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6D76EF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D6514">
        <w:rPr>
          <w:b/>
          <w:i/>
          <w:noProof/>
          <w:sz w:val="28"/>
        </w:rPr>
        <w:t>1029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4DF41" w:rsidR="001E41F3" w:rsidRPr="00410371" w:rsidRDefault="004B174C"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328E0" w:rsidR="001E41F3" w:rsidRPr="00410371" w:rsidRDefault="00EE45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7C32" w:rsidR="001E41F3" w:rsidRPr="00410371" w:rsidRDefault="00A322A7">
            <w:pPr>
              <w:pStyle w:val="CRCoverPage"/>
              <w:spacing w:after="0"/>
              <w:jc w:val="center"/>
              <w:rPr>
                <w:noProof/>
                <w:sz w:val="28"/>
              </w:rPr>
            </w:pPr>
            <w:r>
              <w:rPr>
                <w:b/>
                <w:noProof/>
                <w:sz w:val="28"/>
              </w:rPr>
              <w:t>1</w:t>
            </w:r>
            <w:r w:rsidR="00633A31">
              <w:rPr>
                <w:b/>
                <w:noProof/>
                <w:sz w:val="28"/>
              </w:rPr>
              <w:t>8</w:t>
            </w:r>
            <w:r>
              <w:rPr>
                <w:b/>
                <w:noProof/>
                <w:sz w:val="28"/>
              </w:rPr>
              <w:t>.</w:t>
            </w:r>
            <w:r w:rsidR="00633A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51F8" w:rsidR="001E41F3" w:rsidRDefault="00A322A7">
            <w:pPr>
              <w:pStyle w:val="CRCoverPage"/>
              <w:spacing w:after="0"/>
              <w:ind w:left="100"/>
              <w:rPr>
                <w:noProof/>
              </w:rPr>
            </w:pPr>
            <w:r w:rsidRPr="00E436E5">
              <w:t>Rel1</w:t>
            </w:r>
            <w:r w:rsidR="00904459">
              <w:t>8</w:t>
            </w:r>
            <w:r w:rsidRPr="00E436E5">
              <w:t xml:space="preserve"> CR TS 28.</w:t>
            </w:r>
            <w:r>
              <w:t>532</w:t>
            </w:r>
            <w:r w:rsidR="0083557B">
              <w:t xml:space="preserve"> </w:t>
            </w:r>
            <w:r w:rsidR="0083557B">
              <w:rPr>
                <w:noProof/>
              </w:rPr>
              <w:t>Correction of the event time format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75FA3" w:rsidR="001E41F3" w:rsidRDefault="003408EB">
            <w:pPr>
              <w:pStyle w:val="CRCoverPage"/>
              <w:spacing w:after="0"/>
              <w:ind w:left="100"/>
              <w:rPr>
                <w:noProof/>
              </w:rPr>
            </w:pPr>
            <w:r>
              <w:t>Rel-</w:t>
            </w:r>
            <w:r w:rsidR="00A322A7">
              <w:t>1</w:t>
            </w:r>
            <w:r w:rsidR="00633A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C490B" w14:textId="77777777" w:rsidR="00B03075" w:rsidRDefault="00B03075" w:rsidP="00B03075">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67685B48" w:rsidR="00FB2EC1" w:rsidRDefault="00B03075" w:rsidP="00B03075">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1F6E8049" w:rsidR="001E41F3" w:rsidRDefault="00AE1FF5" w:rsidP="00D41DF9">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w:t>
            </w:r>
            <w:r w:rsidR="00E95662">
              <w:rPr>
                <w:noProof/>
              </w:rPr>
              <w:t xml:space="preserve"> follow</w:t>
            </w:r>
            <w:r w:rsidR="006045E0">
              <w:rPr>
                <w:noProof/>
              </w:rPr>
              <w:t xml:space="preserve"> the standarized</w:t>
            </w:r>
            <w:r w:rsidR="00465DAE">
              <w:rPr>
                <w:noProof/>
              </w:rPr>
              <w:t xml:space="preserve"> date time</w:t>
            </w:r>
            <w:r w:rsidR="006045E0">
              <w:rPr>
                <w:noProof/>
              </w:rPr>
              <w:t xml:space="preserve"> format.</w:t>
            </w:r>
          </w:p>
          <w:p w14:paraId="5C4BEB44" w14:textId="7593A2B8" w:rsidR="00DB23C2" w:rsidRDefault="00DB23C2" w:rsidP="00D41DF9">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2AD7E11" w14:textId="77777777" w:rsidR="00A322A7" w:rsidRDefault="00A322A7">
      <w:pPr>
        <w:rPr>
          <w:noProof/>
        </w:rPr>
      </w:pPr>
    </w:p>
    <w:p w14:paraId="3F0F58B3" w14:textId="77777777" w:rsidR="00B25D7D" w:rsidRDefault="00B25D7D" w:rsidP="00B25D7D">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1253"/>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4ACA8EC3" w14:textId="77777777" w:rsidR="00B25D7D" w:rsidRDefault="00B25D7D" w:rsidP="00B25D7D">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1254"/>
      <w:r>
        <w:t>12.</w:t>
      </w:r>
      <w:r w:rsidRPr="00D96584">
        <w:t>1.1</w:t>
      </w:r>
      <w:r>
        <w:t>.4.1</w:t>
      </w:r>
      <w:r>
        <w:tab/>
        <w:t>General</w:t>
      </w:r>
      <w:bookmarkEnd w:id="10"/>
      <w:bookmarkEnd w:id="11"/>
      <w:bookmarkEnd w:id="12"/>
      <w:bookmarkEnd w:id="13"/>
      <w:bookmarkEnd w:id="14"/>
      <w:bookmarkEnd w:id="15"/>
      <w:bookmarkEnd w:id="16"/>
      <w:bookmarkEnd w:id="17"/>
      <w:bookmarkEnd w:id="18"/>
    </w:p>
    <w:p w14:paraId="57D3B078" w14:textId="77777777" w:rsidR="00B25D7D" w:rsidRDefault="00B25D7D" w:rsidP="00B25D7D">
      <w:r>
        <w:t xml:space="preserve">This clause defines the data types used by the Provisioning </w:t>
      </w:r>
      <w:proofErr w:type="spellStart"/>
      <w:r>
        <w:t>MnS</w:t>
      </w:r>
      <w:proofErr w:type="spellEnd"/>
      <w:r>
        <w:t xml:space="preserve">.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proofErr w:type="spellStart"/>
      <w:r>
        <w:t>t</w:t>
      </w:r>
      <w:r w:rsidRPr="00275641">
        <w:t>able</w:t>
      </w:r>
      <w:proofErr w:type="spellEnd"/>
      <w:r w:rsidRPr="00275641">
        <w:t xml:space="preserve"> </w:t>
      </w:r>
      <w:r>
        <w:t>12.</w:t>
      </w:r>
      <w:r w:rsidRPr="003765E3">
        <w:t>1.1</w:t>
      </w:r>
      <w:r w:rsidRPr="00275641">
        <w:t>.</w:t>
      </w:r>
      <w:r>
        <w:t>4</w:t>
      </w:r>
      <w:r w:rsidRPr="00275641">
        <w:t>.</w:t>
      </w:r>
      <w:r>
        <w:t>1</w:t>
      </w:r>
      <w:r w:rsidRPr="00275641">
        <w:t>-</w:t>
      </w:r>
      <w:r>
        <w:t>2 the d</w:t>
      </w:r>
      <w:r w:rsidRPr="00BE1D63">
        <w:t>ata types imported</w:t>
      </w:r>
      <w:r>
        <w:t>.</w:t>
      </w:r>
    </w:p>
    <w:p w14:paraId="6F25DF6E" w14:textId="77777777" w:rsidR="00B25D7D" w:rsidRPr="00275641" w:rsidRDefault="00B25D7D" w:rsidP="00B25D7D">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B25D7D" w:rsidRPr="00275641" w14:paraId="48447E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1AF9781F" w14:textId="77777777" w:rsidR="00B25D7D" w:rsidRPr="00275641" w:rsidRDefault="00B25D7D" w:rsidP="005E5254">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6F820C29" w14:textId="77777777" w:rsidR="00B25D7D" w:rsidRPr="00275641" w:rsidRDefault="00B25D7D" w:rsidP="005E5254">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B1964FF" w14:textId="77777777" w:rsidR="00B25D7D" w:rsidRPr="00275641" w:rsidRDefault="00B25D7D" w:rsidP="005E5254">
            <w:pPr>
              <w:pStyle w:val="TAH"/>
            </w:pPr>
            <w:r w:rsidRPr="00275641">
              <w:t>Description</w:t>
            </w:r>
          </w:p>
        </w:tc>
      </w:tr>
      <w:tr w:rsidR="00B25D7D" w:rsidRPr="00275641" w14:paraId="4C45237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6AC4195" w14:textId="77777777" w:rsidR="00B25D7D" w:rsidRPr="00275641" w:rsidRDefault="00B25D7D" w:rsidP="005E5254">
            <w:pPr>
              <w:pStyle w:val="TAL"/>
              <w:rPr>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195CACED"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1362B1A1" w14:textId="77777777" w:rsidR="00B25D7D" w:rsidRPr="00275641" w:rsidRDefault="00B25D7D" w:rsidP="005E5254">
            <w:pPr>
              <w:pStyle w:val="TAL"/>
              <w:rPr>
                <w:rFonts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B25D7D" w:rsidRPr="00275641" w14:paraId="52235C8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36D5123" w14:textId="77777777" w:rsidR="00B25D7D" w:rsidRPr="00275641" w:rsidRDefault="00B25D7D" w:rsidP="005E5254">
            <w:pPr>
              <w:pStyle w:val="TAL"/>
              <w:rPr>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3CE7033" w14:textId="77777777" w:rsidR="00B25D7D" w:rsidRPr="00971FE6" w:rsidRDefault="00B25D7D" w:rsidP="005E5254">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01B32F1F" w14:textId="77777777" w:rsidR="00B25D7D" w:rsidRPr="00275641" w:rsidRDefault="00B25D7D" w:rsidP="005E5254">
            <w:pPr>
              <w:pStyle w:val="TAL"/>
              <w:rPr>
                <w:rFonts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B25D7D" w:rsidRPr="00275641" w14:paraId="7A9E83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1A17D97" w14:textId="77777777" w:rsidR="00B25D7D" w:rsidRDefault="00B25D7D"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B5BCC78" w14:textId="77777777" w:rsidR="00B25D7D" w:rsidRPr="00C1186F" w:rsidRDefault="00B25D7D" w:rsidP="005E5254">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2BBFDD6E" w14:textId="77777777" w:rsidR="00B25D7D" w:rsidRPr="00645434" w:rsidRDefault="00B25D7D" w:rsidP="005E5254">
            <w:pPr>
              <w:pStyle w:val="TAL"/>
              <w:rPr>
                <w:lang w:val="en-US"/>
              </w:rPr>
            </w:pPr>
            <w:r>
              <w:rPr>
                <w:lang w:val="en-US"/>
              </w:rPr>
              <w:t>Scope type of a scope</w:t>
            </w:r>
          </w:p>
        </w:tc>
      </w:tr>
      <w:tr w:rsidR="00B25D7D" w:rsidRPr="00275641" w14:paraId="75B3088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289F38" w14:textId="77777777" w:rsidR="00B25D7D" w:rsidRPr="00275641" w:rsidRDefault="00B25D7D" w:rsidP="005E5254">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677104C7" w14:textId="77777777" w:rsidR="00B25D7D" w:rsidRPr="00971FE6"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75D13389" w14:textId="77777777" w:rsidR="00B25D7D" w:rsidRPr="00275641" w:rsidRDefault="00B25D7D" w:rsidP="005E5254">
            <w:pPr>
              <w:pStyle w:val="TAL"/>
              <w:rPr>
                <w:rFonts w:cs="Arial"/>
                <w:szCs w:val="18"/>
                <w:lang w:eastAsia="zh-CN"/>
              </w:rPr>
            </w:pPr>
            <w:r>
              <w:rPr>
                <w:lang w:val="en-US"/>
              </w:rPr>
              <w:t>Enum with "create", "delete" and "replace"</w:t>
            </w:r>
          </w:p>
        </w:tc>
      </w:tr>
      <w:tr w:rsidR="00B25D7D" w:rsidRPr="00275641" w14:paraId="2DB6F74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05B0353" w14:textId="77777777" w:rsidR="00B25D7D" w:rsidRDefault="00B25D7D"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6E9B70B9" w14:textId="77777777" w:rsidR="00B25D7D" w:rsidRPr="00C1186F" w:rsidRDefault="00B25D7D"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4066DC" w14:textId="77777777" w:rsidR="00B25D7D" w:rsidRDefault="00B25D7D" w:rsidP="005E5254">
            <w:pPr>
              <w:pStyle w:val="TAL"/>
              <w:rPr>
                <w:lang w:val="en-US"/>
              </w:rPr>
            </w:pPr>
            <w:r>
              <w:rPr>
                <w:lang w:val="en-US"/>
              </w:rPr>
              <w:t>Enum with "before" and "after"</w:t>
            </w:r>
          </w:p>
        </w:tc>
      </w:tr>
      <w:tr w:rsidR="00B25D7D" w:rsidRPr="00275641" w14:paraId="49D09BC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39A4E7" w14:textId="77777777" w:rsidR="00B25D7D" w:rsidRDefault="00B25D7D" w:rsidP="005E5254">
            <w:pPr>
              <w:pStyle w:val="TAL"/>
              <w:rPr>
                <w:rFonts w:cs="Arial"/>
              </w:rPr>
            </w:pPr>
            <w:proofErr w:type="spellStart"/>
            <w:r>
              <w:rPr>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417815A6" w14:textId="77777777" w:rsidR="00B25D7D" w:rsidRPr="00C1186F" w:rsidRDefault="00B25D7D"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6E35214" w14:textId="77777777" w:rsidR="00B25D7D" w:rsidRDefault="00B25D7D" w:rsidP="005E5254">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B25D7D" w:rsidRPr="00275641" w14:paraId="4496E29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2F46127" w14:textId="77777777" w:rsidR="00B25D7D" w:rsidRDefault="00B25D7D" w:rsidP="005E5254">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44002CA"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36B7CF42" w14:textId="77777777" w:rsidR="00B25D7D" w:rsidRDefault="00B25D7D" w:rsidP="005E5254">
            <w:pPr>
              <w:pStyle w:val="TAL"/>
              <w:rPr>
                <w:lang w:val="en-US"/>
              </w:rPr>
            </w:pPr>
            <w:proofErr w:type="spellStart"/>
            <w:r>
              <w:rPr>
                <w:lang w:val="de-DE" w:eastAsia="zh-CN"/>
              </w:rPr>
              <w:t>Used</w:t>
            </w:r>
            <w:proofErr w:type="spellEnd"/>
            <w:r>
              <w:rPr>
                <w:lang w:val="de-DE" w:eastAsia="zh-CN"/>
              </w:rPr>
              <w:t xml:space="preserve"> for </w:t>
            </w:r>
            <w:proofErr w:type="spellStart"/>
            <w:r>
              <w:rPr>
                <w:lang w:val="de-DE" w:eastAsia="zh-CN"/>
              </w:rPr>
              <w:t>resource</w:t>
            </w:r>
            <w:proofErr w:type="spellEnd"/>
            <w:r>
              <w:rPr>
                <w:lang w:val="de-DE" w:eastAsia="zh-CN"/>
              </w:rPr>
              <w:t xml:space="preserve"> </w:t>
            </w:r>
            <w:proofErr w:type="spellStart"/>
            <w:r>
              <w:rPr>
                <w:lang w:val="de-DE" w:eastAsia="zh-CN"/>
              </w:rPr>
              <w:t>representations</w:t>
            </w:r>
            <w:proofErr w:type="spellEnd"/>
          </w:p>
        </w:tc>
      </w:tr>
      <w:tr w:rsidR="00B25D7D" w:rsidRPr="00275641" w14:paraId="09B6081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B7F2C2B" w14:textId="77777777" w:rsidR="00B25D7D" w:rsidRDefault="00B25D7D" w:rsidP="005E5254">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8CE56C0" w14:textId="77777777" w:rsidR="00B25D7D" w:rsidRPr="00C1186F" w:rsidRDefault="00B25D7D" w:rsidP="005E5254">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6EE2B13B" w14:textId="77777777" w:rsidR="00B25D7D" w:rsidRDefault="00B25D7D" w:rsidP="005E5254">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B25D7D" w:rsidRPr="00275641" w14:paraId="2DDDE59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7612450" w14:textId="77777777" w:rsidR="00B25D7D" w:rsidRDefault="00B25D7D" w:rsidP="005E5254">
            <w:pPr>
              <w:pStyle w:val="TAL"/>
              <w:rPr>
                <w:rFonts w:cs="Arial"/>
              </w:rPr>
            </w:pPr>
            <w:proofErr w:type="spellStart"/>
            <w:r>
              <w:rPr>
                <w:lang w:val="en-US" w:eastAsia="zh-CN"/>
              </w:rPr>
              <w:t>C</w:t>
            </w:r>
            <w:r w:rsidRPr="001D6C78">
              <w:rPr>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54BACF41" w14:textId="77777777" w:rsidR="00B25D7D" w:rsidRPr="00C1186F" w:rsidRDefault="00B25D7D" w:rsidP="005E5254">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DADC150" w14:textId="77777777" w:rsidR="00B25D7D" w:rsidRDefault="00B25D7D" w:rsidP="005E5254">
            <w:pPr>
              <w:pStyle w:val="TAL"/>
              <w:rPr>
                <w:lang w:val="en-US"/>
              </w:rPr>
            </w:pPr>
            <w:r w:rsidRPr="001D6C78">
              <w:rPr>
                <w:lang w:eastAsia="zh-CN"/>
              </w:rPr>
              <w:t>Describes the correlated notifications of a single source</w:t>
            </w:r>
          </w:p>
        </w:tc>
      </w:tr>
      <w:tr w:rsidR="00B25D7D" w:rsidRPr="00275641" w14:paraId="0609AFE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4BDAF4B" w14:textId="77777777" w:rsidR="00B25D7D" w:rsidRPr="00275641" w:rsidRDefault="00B25D7D" w:rsidP="005E5254">
            <w:pPr>
              <w:pStyle w:val="TAL"/>
              <w:rPr>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6BFA9720" w14:textId="77777777" w:rsidR="00B25D7D" w:rsidRPr="00971FE6" w:rsidRDefault="00B25D7D" w:rsidP="005E5254">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0784A063" w14:textId="77777777" w:rsidR="00B25D7D" w:rsidRPr="00275641" w:rsidRDefault="00B25D7D" w:rsidP="005E5254">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B25D7D" w:rsidRPr="00275641" w14:paraId="2A0C74B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CAD5A9A" w14:textId="77777777" w:rsidR="00B25D7D" w:rsidRPr="00275641" w:rsidRDefault="00B25D7D" w:rsidP="005E5254">
            <w:pPr>
              <w:pStyle w:val="TAL"/>
              <w:rPr>
                <w:lang w:val="en-US" w:eastAsia="zh-CN"/>
              </w:rPr>
            </w:pPr>
            <w:proofErr w:type="spellStart"/>
            <w:r>
              <w:rPr>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6179963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1083C44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notifyMOICreation</w:t>
            </w:r>
            <w:proofErr w:type="spellEnd"/>
          </w:p>
        </w:tc>
      </w:tr>
      <w:tr w:rsidR="00B25D7D" w:rsidRPr="00275641" w14:paraId="2793DF1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AE54893" w14:textId="77777777" w:rsidR="00B25D7D" w:rsidRPr="00275641" w:rsidRDefault="00B25D7D" w:rsidP="005E5254">
            <w:pPr>
              <w:pStyle w:val="TAL"/>
              <w:rPr>
                <w:lang w:val="en-US" w:eastAsia="zh-CN"/>
              </w:rPr>
            </w:pPr>
            <w:proofErr w:type="spellStart"/>
            <w:r>
              <w:rPr>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091DF191"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5CC90A10"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notifyMOIDeletion</w:t>
            </w:r>
            <w:proofErr w:type="spellEnd"/>
          </w:p>
        </w:tc>
      </w:tr>
      <w:tr w:rsidR="00B25D7D" w:rsidRPr="00275641" w14:paraId="3EDFFE5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E2D9BC" w14:textId="77777777" w:rsidR="00B25D7D" w:rsidRPr="00275641" w:rsidRDefault="00B25D7D" w:rsidP="005E5254">
            <w:pPr>
              <w:pStyle w:val="TAL"/>
              <w:rPr>
                <w:lang w:val="en-US" w:eastAsia="zh-CN"/>
              </w:rPr>
            </w:pPr>
            <w:proofErr w:type="spellStart"/>
            <w:r>
              <w:rPr>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0FC7F3B7"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4DD750C" w14:textId="77777777" w:rsidR="00B25D7D" w:rsidRPr="00275641"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proofErr w:type="spellStart"/>
            <w:r>
              <w:rPr>
                <w:lang w:eastAsia="zh-CN"/>
              </w:rPr>
              <w:t>AttributeValueChanges</w:t>
            </w:r>
            <w:proofErr w:type="spellEnd"/>
          </w:p>
        </w:tc>
      </w:tr>
      <w:tr w:rsidR="00B25D7D" w:rsidRPr="00275641" w14:paraId="508F543B"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22E07AF" w14:textId="77777777" w:rsidR="00B25D7D" w:rsidRDefault="00B25D7D" w:rsidP="005E5254">
            <w:pPr>
              <w:pStyle w:val="TAL"/>
              <w:rPr>
                <w:lang w:val="en-US" w:eastAsia="zh-CN"/>
              </w:rPr>
            </w:pPr>
            <w:proofErr w:type="spellStart"/>
            <w:r>
              <w:rPr>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2AE98C82" w14:textId="77777777" w:rsidR="00B25D7D" w:rsidRPr="00971FE6"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5CC01916" w14:textId="77777777" w:rsidR="00B25D7D" w:rsidRPr="00250555" w:rsidRDefault="00B25D7D" w:rsidP="005E5254">
            <w:pPr>
              <w:pStyle w:val="TAL"/>
              <w:rPr>
                <w:lang w:eastAsia="zh-CN"/>
              </w:rPr>
            </w:pPr>
            <w:r w:rsidRPr="00250555">
              <w:rPr>
                <w:lang w:eastAsia="zh-CN"/>
              </w:rPr>
              <w:t>Used in the request body of HTTP POST for the</w:t>
            </w:r>
            <w:r>
              <w:rPr>
                <w:lang w:eastAsia="zh-CN"/>
              </w:rPr>
              <w:t xml:space="preserve"> notification type notify</w:t>
            </w:r>
            <w:proofErr w:type="spellStart"/>
            <w:r>
              <w:rPr>
                <w:lang w:val="en-US" w:eastAsia="zh-CN"/>
              </w:rPr>
              <w:t>MOIChanges</w:t>
            </w:r>
            <w:proofErr w:type="spellEnd"/>
          </w:p>
        </w:tc>
      </w:tr>
      <w:tr w:rsidR="00B25D7D" w:rsidRPr="00275641" w14:paraId="0A0C3BAF"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59F4336" w14:textId="77777777" w:rsidR="00B25D7D" w:rsidRDefault="00B25D7D" w:rsidP="005E5254">
            <w:pPr>
              <w:pStyle w:val="TAL"/>
              <w:rPr>
                <w:lang w:val="en-US" w:eastAsia="zh-CN"/>
              </w:rPr>
            </w:pPr>
            <w:proofErr w:type="spellStart"/>
            <w:r>
              <w:rPr>
                <w:lang w:val="en-US" w:eastAsia="zh-CN"/>
              </w:rPr>
              <w:t>N</w:t>
            </w:r>
            <w:r w:rsidRPr="00D970BF">
              <w:rPr>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69E2380B" w14:textId="77777777" w:rsidR="00B25D7D" w:rsidRPr="00C1186F" w:rsidRDefault="00B25D7D" w:rsidP="005E5254">
            <w:pPr>
              <w:pStyle w:val="TAL"/>
              <w:rPr>
                <w:rFonts w:cs="Arial"/>
                <w:szCs w:val="18"/>
                <w:lang w:eastAsia="zh-CN"/>
              </w:rPr>
            </w:pPr>
            <w:r>
              <w:rPr>
                <w:rFonts w:cs="Arial"/>
                <w:szCs w:val="18"/>
                <w:lang w:eastAsia="zh-CN"/>
              </w:rPr>
              <w:t>12.1.1.4.1a.10</w:t>
            </w:r>
          </w:p>
        </w:tc>
        <w:tc>
          <w:tcPr>
            <w:tcW w:w="2438" w:type="pct"/>
            <w:tcBorders>
              <w:top w:val="single" w:sz="4" w:space="0" w:color="auto"/>
              <w:left w:val="single" w:sz="4" w:space="0" w:color="auto"/>
              <w:bottom w:val="single" w:sz="4" w:space="0" w:color="auto"/>
              <w:right w:val="single" w:sz="4" w:space="0" w:color="auto"/>
            </w:tcBorders>
          </w:tcPr>
          <w:p w14:paraId="268CFE80" w14:textId="77777777" w:rsidR="00B25D7D" w:rsidRPr="00250555" w:rsidRDefault="00B25D7D" w:rsidP="005E5254">
            <w:pPr>
              <w:pStyle w:val="TAL"/>
              <w:rPr>
                <w:lang w:eastAsia="zh-CN"/>
              </w:rPr>
            </w:pPr>
            <w:r w:rsidRPr="00D970BF">
              <w:rPr>
                <w:lang w:eastAsia="zh-CN"/>
              </w:rPr>
              <w:t xml:space="preserve">Used in the request body of HTTP POST for the notification type </w:t>
            </w:r>
            <w:proofErr w:type="spellStart"/>
            <w:r w:rsidRPr="00D970BF">
              <w:rPr>
                <w:lang w:eastAsia="zh-CN"/>
              </w:rPr>
              <w:t>notifyEvent</w:t>
            </w:r>
            <w:proofErr w:type="spellEnd"/>
          </w:p>
        </w:tc>
      </w:tr>
      <w:tr w:rsidR="00B25D7D" w:rsidRPr="00275641" w14:paraId="73D3C9D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5A717C" w14:textId="77777777" w:rsidR="00B25D7D" w:rsidRDefault="00B25D7D" w:rsidP="005E5254">
            <w:pPr>
              <w:pStyle w:val="TAL"/>
              <w:rPr>
                <w:lang w:val="en-US" w:eastAsia="zh-CN"/>
              </w:rPr>
            </w:pPr>
            <w:proofErr w:type="spellStart"/>
            <w:r>
              <w:rPr>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32C04B69" w14:textId="77777777" w:rsidR="00B25D7D" w:rsidRPr="00C1186F" w:rsidRDefault="00B25D7D" w:rsidP="005E5254">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1619B8D0" w14:textId="77777777" w:rsidR="00B25D7D" w:rsidRPr="00250555" w:rsidRDefault="00B25D7D" w:rsidP="005E5254">
            <w:pPr>
              <w:pStyle w:val="TAL"/>
              <w:rPr>
                <w:lang w:eastAsia="zh-CN"/>
              </w:rPr>
            </w:pPr>
            <w:r>
              <w:rPr>
                <w:lang w:eastAsia="zh-CN"/>
              </w:rPr>
              <w:t>Specifies a patch item of a patch document</w:t>
            </w:r>
          </w:p>
        </w:tc>
      </w:tr>
    </w:tbl>
    <w:p w14:paraId="1EF34BD9" w14:textId="77777777" w:rsidR="00B25D7D" w:rsidRDefault="00B25D7D" w:rsidP="00B25D7D"/>
    <w:p w14:paraId="76B1785B" w14:textId="77777777" w:rsidR="00B25D7D" w:rsidRPr="00215D3C" w:rsidRDefault="00B25D7D" w:rsidP="00B25D7D">
      <w:pPr>
        <w:pStyle w:val="TH"/>
        <w:rPr>
          <w:lang w:eastAsia="zh-CN"/>
        </w:rPr>
      </w:pPr>
      <w:r w:rsidRPr="00275641">
        <w:lastRenderedPageBreak/>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25D7D" w:rsidRPr="00215D3C" w14:paraId="4463465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11632190" w14:textId="77777777" w:rsidR="00B25D7D" w:rsidRPr="00215D3C" w:rsidRDefault="00B25D7D"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230B575F" w14:textId="77777777" w:rsidR="00B25D7D" w:rsidRPr="00215D3C" w:rsidRDefault="00B25D7D"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0523AAFC" w14:textId="77777777" w:rsidR="00B25D7D" w:rsidRPr="00215D3C" w:rsidRDefault="00B25D7D" w:rsidP="005E5254">
            <w:pPr>
              <w:pStyle w:val="TAH"/>
            </w:pPr>
            <w:r w:rsidRPr="00215D3C">
              <w:t>Description</w:t>
            </w:r>
          </w:p>
        </w:tc>
      </w:tr>
      <w:tr w:rsidR="00B25D7D" w:rsidRPr="00215D3C" w14:paraId="30DD064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F8F15D5" w14:textId="77777777" w:rsidR="00B25D7D" w:rsidRPr="00215D3C" w:rsidRDefault="00B25D7D"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F456120" w14:textId="77777777" w:rsidR="00B25D7D" w:rsidRPr="00215D3C"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3ABCCCF" w14:textId="77777777" w:rsidR="00B25D7D" w:rsidRPr="00215D3C" w:rsidRDefault="00B25D7D" w:rsidP="005E5254">
            <w:pPr>
              <w:pStyle w:val="TAL"/>
              <w:rPr>
                <w:rFonts w:cs="Arial"/>
                <w:szCs w:val="18"/>
              </w:rPr>
            </w:pPr>
            <w:r w:rsidRPr="00971045">
              <w:rPr>
                <w:rFonts w:cs="Arial"/>
                <w:szCs w:val="18"/>
                <w:lang w:eastAsia="zh-CN"/>
              </w:rPr>
              <w:t>Date and time</w:t>
            </w:r>
          </w:p>
        </w:tc>
      </w:tr>
      <w:tr w:rsidR="00B25D7D" w:rsidRPr="00215D3C" w14:paraId="263C795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A46ACE8" w14:textId="77777777" w:rsidR="00B25D7D" w:rsidRPr="00027185" w:rsidRDefault="00B25D7D"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464155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E92F136" w14:textId="77777777" w:rsidR="00B25D7D" w:rsidRPr="00971045" w:rsidRDefault="00B25D7D" w:rsidP="005E5254">
            <w:pPr>
              <w:pStyle w:val="TAL"/>
              <w:rPr>
                <w:rFonts w:cs="Arial"/>
                <w:szCs w:val="18"/>
                <w:lang w:eastAsia="zh-CN"/>
              </w:rPr>
            </w:pPr>
            <w:r>
              <w:rPr>
                <w:rFonts w:cs="Arial"/>
                <w:szCs w:val="18"/>
                <w:lang w:eastAsia="zh-CN"/>
              </w:rPr>
              <w:t>DN type</w:t>
            </w:r>
          </w:p>
        </w:tc>
      </w:tr>
      <w:tr w:rsidR="00B25D7D" w:rsidRPr="00215D3C" w14:paraId="6D0249F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908A8F7" w14:textId="77777777" w:rsidR="00B25D7D" w:rsidRPr="005D17CD" w:rsidRDefault="00B25D7D"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5C47172C"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50CE2C" w14:textId="77777777" w:rsidR="00B25D7D" w:rsidRPr="005D17CD" w:rsidRDefault="00B25D7D"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25D7D" w:rsidRPr="00215D3C" w14:paraId="6475A68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DD9794" w14:textId="77777777" w:rsidR="00B25D7D" w:rsidRPr="005D17CD" w:rsidRDefault="00B25D7D"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4F0CB772"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5E67079" w14:textId="77777777" w:rsidR="00B25D7D" w:rsidRPr="005D17CD" w:rsidRDefault="00B25D7D" w:rsidP="005E5254">
            <w:pPr>
              <w:pStyle w:val="TAL"/>
              <w:rPr>
                <w:rFonts w:cs="Arial"/>
                <w:szCs w:val="18"/>
                <w:lang w:eastAsia="zh-CN"/>
              </w:rPr>
            </w:pPr>
            <w:r w:rsidRPr="00971045">
              <w:rPr>
                <w:rFonts w:cs="Arial"/>
                <w:szCs w:val="18"/>
                <w:lang w:eastAsia="zh-CN"/>
              </w:rPr>
              <w:t>URI type</w:t>
            </w:r>
          </w:p>
        </w:tc>
      </w:tr>
      <w:tr w:rsidR="00B25D7D" w:rsidRPr="00215D3C" w14:paraId="2C09C06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834BD6" w14:textId="77777777" w:rsidR="00B25D7D" w:rsidRPr="005D17CD" w:rsidRDefault="00B25D7D"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180117B4"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F70863" w14:textId="77777777" w:rsidR="00B25D7D" w:rsidRPr="005D17CD" w:rsidRDefault="00B25D7D" w:rsidP="005E5254">
            <w:pPr>
              <w:pStyle w:val="TAL"/>
              <w:rPr>
                <w:rFonts w:cs="Arial"/>
                <w:szCs w:val="18"/>
                <w:lang w:eastAsia="zh-CN"/>
              </w:rPr>
            </w:pPr>
            <w:r w:rsidRPr="00971045">
              <w:rPr>
                <w:rFonts w:cs="Arial"/>
                <w:szCs w:val="18"/>
                <w:lang w:eastAsia="zh-CN"/>
              </w:rPr>
              <w:t>Set of attribute name/value pairs</w:t>
            </w:r>
          </w:p>
        </w:tc>
      </w:tr>
      <w:tr w:rsidR="00B25D7D" w:rsidRPr="00215D3C" w14:paraId="2CD16A1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D27857E" w14:textId="77777777" w:rsidR="00B25D7D" w:rsidRDefault="00B25D7D"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4038E43A"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985A69" w14:textId="77777777" w:rsidR="00B25D7D" w:rsidRPr="005D17CD" w:rsidRDefault="00B25D7D" w:rsidP="005E5254">
            <w:pPr>
              <w:pStyle w:val="TAL"/>
              <w:rPr>
                <w:rFonts w:cs="Arial"/>
                <w:szCs w:val="18"/>
                <w:lang w:eastAsia="zh-CN"/>
              </w:rPr>
            </w:pPr>
            <w:r w:rsidRPr="00971045">
              <w:rPr>
                <w:rFonts w:cs="Arial"/>
                <w:szCs w:val="18"/>
                <w:lang w:eastAsia="zh-CN"/>
              </w:rPr>
              <w:t>Set of attribute names with their old and new values</w:t>
            </w:r>
          </w:p>
        </w:tc>
      </w:tr>
      <w:tr w:rsidR="00B25D7D" w:rsidRPr="00215D3C" w14:paraId="5085405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78DF455F" w14:textId="77777777" w:rsidR="00B25D7D" w:rsidRPr="005D17CD" w:rsidRDefault="00B25D7D"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287551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7D70FC8" w14:textId="77777777" w:rsidR="00B25D7D" w:rsidRPr="005D17CD" w:rsidRDefault="00B25D7D"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25D7D" w:rsidRPr="00215D3C" w14:paraId="0A1E17E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30193BC" w14:textId="77777777" w:rsidR="00B25D7D" w:rsidRPr="005D17CD" w:rsidRDefault="00B25D7D"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0E8D5623"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F2E3117" w14:textId="77777777" w:rsidR="00B25D7D" w:rsidRPr="005D17CD" w:rsidRDefault="00B25D7D"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B25D7D" w:rsidRPr="00215D3C" w14:paraId="7D9BB15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888709" w14:textId="77777777" w:rsidR="00B25D7D" w:rsidRDefault="00B25D7D"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3B136FD"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0977621" w14:textId="77777777" w:rsidR="00B25D7D" w:rsidRDefault="00B25D7D" w:rsidP="005E5254">
            <w:pPr>
              <w:pStyle w:val="TAL"/>
              <w:rPr>
                <w:rFonts w:cs="Arial"/>
                <w:szCs w:val="18"/>
                <w:lang w:eastAsia="zh-CN"/>
              </w:rPr>
            </w:pPr>
            <w:r>
              <w:rPr>
                <w:rFonts w:cs="Arial"/>
                <w:szCs w:val="18"/>
                <w:lang w:eastAsia="zh-CN"/>
              </w:rPr>
              <w:t>Notification type</w:t>
            </w:r>
          </w:p>
        </w:tc>
      </w:tr>
      <w:tr w:rsidR="00B25D7D" w:rsidRPr="00215D3C" w14:paraId="5AA51BC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8EE6ED4" w14:textId="77777777" w:rsidR="00B25D7D" w:rsidRPr="00EE038F" w:rsidRDefault="00B25D7D"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4E1EA557"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B9CAC8" w14:textId="77777777" w:rsidR="00B25D7D" w:rsidRPr="00EE038F" w:rsidRDefault="00B25D7D" w:rsidP="005E5254">
            <w:pPr>
              <w:pStyle w:val="TAL"/>
            </w:pPr>
            <w:r>
              <w:rPr>
                <w:rFonts w:cs="Arial"/>
                <w:szCs w:val="18"/>
                <w:lang w:eastAsia="zh-CN"/>
              </w:rPr>
              <w:t>Notification header</w:t>
            </w:r>
          </w:p>
        </w:tc>
      </w:tr>
      <w:tr w:rsidR="00B25D7D" w:rsidRPr="00215D3C" w14:paraId="455DA3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B27287D" w14:textId="77777777" w:rsidR="00B25D7D" w:rsidRDefault="00B25D7D"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784907AB" w14:textId="77777777" w:rsidR="00B25D7D" w:rsidRDefault="00B25D7D"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4B8172B" w14:textId="77777777" w:rsidR="00B25D7D" w:rsidRDefault="00B25D7D" w:rsidP="005E5254">
            <w:pPr>
              <w:pStyle w:val="TAL"/>
              <w:rPr>
                <w:rFonts w:cs="Arial"/>
                <w:szCs w:val="18"/>
                <w:lang w:eastAsia="zh-CN"/>
              </w:rPr>
            </w:pPr>
            <w:r w:rsidRPr="00027185">
              <w:t>Used in the response body of multiple HTTP methods in case of error</w:t>
            </w:r>
          </w:p>
        </w:tc>
      </w:tr>
    </w:tbl>
    <w:p w14:paraId="34605332" w14:textId="77777777" w:rsidR="00B25D7D" w:rsidRDefault="00B25D7D" w:rsidP="00B25D7D"/>
    <w:p w14:paraId="6E647975" w14:textId="77777777" w:rsidR="00B25D7D" w:rsidRDefault="00B25D7D" w:rsidP="00B25D7D">
      <w:pPr>
        <w:pStyle w:val="Heading5"/>
      </w:pPr>
      <w:bookmarkStart w:id="19" w:name="_Toc138323443"/>
      <w:bookmarkStart w:id="20" w:name="_Toc187401255"/>
      <w:r>
        <w:t>12.1</w:t>
      </w:r>
      <w:r w:rsidRPr="00AF5085">
        <w:t>.1</w:t>
      </w:r>
      <w:r w:rsidRPr="00215D3C">
        <w:t>.4.</w:t>
      </w:r>
      <w:r>
        <w:t>1a</w:t>
      </w:r>
      <w:r w:rsidRPr="00215D3C">
        <w:tab/>
      </w:r>
      <w:r>
        <w:t>Structured</w:t>
      </w:r>
      <w:r w:rsidRPr="00215D3C">
        <w:t xml:space="preserve"> data types</w:t>
      </w:r>
      <w:bookmarkEnd w:id="19"/>
      <w:bookmarkEnd w:id="20"/>
    </w:p>
    <w:p w14:paraId="1F94649C" w14:textId="77777777" w:rsidR="00B25D7D" w:rsidRPr="00275641" w:rsidRDefault="00B25D7D" w:rsidP="00B25D7D">
      <w:pPr>
        <w:pStyle w:val="Heading6"/>
      </w:pPr>
      <w:bookmarkStart w:id="21" w:name="_Toc138323444"/>
      <w:bookmarkStart w:id="22" w:name="_Toc18740125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1AE465C1"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B25D7D" w:rsidRPr="00275641" w14:paraId="6257EB2D"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7204F9D"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D9B2436"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03C8EDDC"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E59B3EA" w14:textId="77777777" w:rsidR="00B25D7D" w:rsidRPr="00275641" w:rsidRDefault="00B25D7D" w:rsidP="005E5254">
            <w:pPr>
              <w:keepNext/>
              <w:keepLines/>
              <w:spacing w:after="0"/>
              <w:jc w:val="center"/>
              <w:rPr>
                <w:rFonts w:ascii="Arial" w:hAnsi="Arial"/>
                <w:b/>
                <w:noProof/>
                <w:sz w:val="18"/>
                <w:lang w:val="x-none"/>
              </w:rPr>
            </w:pPr>
            <w:r w:rsidRPr="00275641">
              <w:rPr>
                <w:rFonts w:ascii="Arial" w:hAnsi="Arial"/>
                <w:b/>
                <w:noProof/>
                <w:sz w:val="18"/>
                <w:lang w:val="x-none"/>
              </w:rPr>
              <w:t>S</w:t>
            </w:r>
          </w:p>
        </w:tc>
      </w:tr>
      <w:tr w:rsidR="00B25D7D" w:rsidRPr="00275641" w14:paraId="4D52F43A" w14:textId="77777777" w:rsidTr="005E5254">
        <w:tc>
          <w:tcPr>
            <w:tcW w:w="1102" w:type="pct"/>
            <w:tcBorders>
              <w:top w:val="single" w:sz="4" w:space="0" w:color="auto"/>
              <w:left w:val="single" w:sz="4" w:space="0" w:color="auto"/>
              <w:bottom w:val="single" w:sz="4" w:space="0" w:color="auto"/>
              <w:right w:val="single" w:sz="4" w:space="0" w:color="auto"/>
            </w:tcBorders>
          </w:tcPr>
          <w:p w14:paraId="61E60F03"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1DAD4FC"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53299ACB"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7E243004"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4E57D5F6" w14:textId="77777777" w:rsidTr="005E5254">
        <w:tc>
          <w:tcPr>
            <w:tcW w:w="1102" w:type="pct"/>
            <w:tcBorders>
              <w:top w:val="single" w:sz="4" w:space="0" w:color="auto"/>
              <w:left w:val="single" w:sz="4" w:space="0" w:color="auto"/>
              <w:bottom w:val="single" w:sz="4" w:space="0" w:color="auto"/>
              <w:right w:val="single" w:sz="4" w:space="0" w:color="auto"/>
            </w:tcBorders>
          </w:tcPr>
          <w:p w14:paraId="027028C5"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23D8BCEC"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4CD47BC8"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0E9D9488"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2BFD84E2" w14:textId="77777777" w:rsidTr="005E5254">
        <w:tc>
          <w:tcPr>
            <w:tcW w:w="1102" w:type="pct"/>
            <w:tcBorders>
              <w:top w:val="single" w:sz="4" w:space="0" w:color="auto"/>
              <w:left w:val="single" w:sz="4" w:space="0" w:color="auto"/>
              <w:bottom w:val="single" w:sz="4" w:space="0" w:color="auto"/>
              <w:right w:val="single" w:sz="4" w:space="0" w:color="auto"/>
            </w:tcBorders>
          </w:tcPr>
          <w:p w14:paraId="1AB80CD2" w14:textId="77777777" w:rsidR="00B25D7D" w:rsidRPr="00275641" w:rsidRDefault="00B25D7D" w:rsidP="005E5254">
            <w:pPr>
              <w:keepNext/>
              <w:keepLines/>
              <w:spacing w:after="0"/>
              <w:rPr>
                <w:rFonts w:ascii="Arial" w:hAnsi="Arial"/>
                <w:sz w:val="18"/>
                <w:lang w:val="en-US"/>
              </w:rPr>
            </w:pPr>
            <w:proofErr w:type="spellStart"/>
            <w:r>
              <w:rPr>
                <w:rFonts w:ascii="Arial"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21D08E96"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8FAD01B" w14:textId="77777777" w:rsidR="00B25D7D"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290E7DD1"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B25D7D" w:rsidRPr="00275641" w14:paraId="3CE7364B" w14:textId="77777777" w:rsidTr="005E5254">
        <w:tc>
          <w:tcPr>
            <w:tcW w:w="1102" w:type="pct"/>
            <w:tcBorders>
              <w:top w:val="single" w:sz="4" w:space="0" w:color="auto"/>
              <w:left w:val="single" w:sz="4" w:space="0" w:color="auto"/>
              <w:bottom w:val="single" w:sz="4" w:space="0" w:color="auto"/>
              <w:right w:val="single" w:sz="4" w:space="0" w:color="auto"/>
            </w:tcBorders>
          </w:tcPr>
          <w:p w14:paraId="37DF904B" w14:textId="77777777" w:rsidR="00B25D7D" w:rsidRPr="00275641" w:rsidRDefault="00B25D7D" w:rsidP="005E5254">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16AF5DF2" w14:textId="77777777" w:rsidR="00B25D7D" w:rsidRPr="00275641" w:rsidRDefault="00B25D7D" w:rsidP="005E5254">
            <w:pPr>
              <w:keepNext/>
              <w:keepLines/>
              <w:spacing w:after="0"/>
              <w:rPr>
                <w:rFonts w:ascii="Arial" w:hAnsi="Arial"/>
                <w:sz w:val="18"/>
                <w:lang w:val="de-DE"/>
              </w:rPr>
            </w:pPr>
            <w:proofErr w:type="spellStart"/>
            <w:r w:rsidRPr="00275641">
              <w:rPr>
                <w:rFonts w:ascii="Arial"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60B3D871"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E83447C" w14:textId="77777777" w:rsidR="00B25D7D" w:rsidRPr="00275641"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B25D7D" w:rsidRPr="00275641" w14:paraId="22F754AA" w14:textId="77777777" w:rsidTr="005E5254">
        <w:tc>
          <w:tcPr>
            <w:tcW w:w="1102" w:type="pct"/>
            <w:tcBorders>
              <w:top w:val="single" w:sz="4" w:space="0" w:color="auto"/>
              <w:left w:val="single" w:sz="4" w:space="0" w:color="auto"/>
              <w:bottom w:val="single" w:sz="4" w:space="0" w:color="auto"/>
              <w:right w:val="single" w:sz="4" w:space="0" w:color="auto"/>
            </w:tcBorders>
          </w:tcPr>
          <w:p w14:paraId="0D1AAECB" w14:textId="77777777" w:rsidR="00B25D7D" w:rsidRPr="00275641" w:rsidRDefault="00B25D7D" w:rsidP="005E5254">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53B06987" w14:textId="77777777" w:rsidR="00B25D7D" w:rsidRPr="00275641" w:rsidRDefault="00B25D7D" w:rsidP="005E5254">
            <w:pPr>
              <w:keepNext/>
              <w:keepLines/>
              <w:spacing w:after="0"/>
              <w:rPr>
                <w:rFonts w:ascii="Arial" w:hAnsi="Arial"/>
                <w:sz w:val="18"/>
                <w:lang w:val="de-DE"/>
              </w:rPr>
            </w:pPr>
            <w:proofErr w:type="spellStart"/>
            <w:r>
              <w:rPr>
                <w:rFonts w:ascii="Arial" w:hAnsi="Arial"/>
                <w:sz w:val="18"/>
                <w:lang w:val="de-DE"/>
              </w:rPr>
              <w:t>map</w:t>
            </w:r>
            <w:proofErr w:type="spellEnd"/>
            <w:r>
              <w:rPr>
                <w:rFonts w:ascii="Arial" w:hAnsi="Arial"/>
                <w:sz w:val="18"/>
                <w:lang w:val="de-DE"/>
              </w:rPr>
              <w:t>(</w:t>
            </w:r>
            <w:proofErr w:type="spellStart"/>
            <w:r>
              <w:rPr>
                <w:rFonts w:ascii="Arial" w:hAnsi="Arial"/>
                <w:sz w:val="18"/>
                <w:lang w:val="de-DE"/>
              </w:rPr>
              <w:t>array</w:t>
            </w:r>
            <w:proofErr w:type="spellEnd"/>
            <w:r>
              <w:rPr>
                <w:rFonts w:ascii="Arial" w:hAnsi="Arial"/>
                <w:sz w:val="18"/>
                <w:lang w:val="de-DE"/>
              </w:rPr>
              <w:t>(</w:t>
            </w:r>
            <w:proofErr w:type="spellStart"/>
            <w:r>
              <w:rPr>
                <w:rFonts w:ascii="Arial" w:hAnsi="Arial"/>
                <w:sz w:val="18"/>
                <w:lang w:val="de-DE"/>
              </w:rPr>
              <w:t>object</w:t>
            </w:r>
            <w:proofErr w:type="spellEnd"/>
            <w:r>
              <w:rPr>
                <w:rFonts w:ascii="Arial"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31CD3A55" w14:textId="77777777" w:rsidR="00B25D7D" w:rsidRPr="00995065" w:rsidRDefault="00B25D7D" w:rsidP="005E5254">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943A400" w14:textId="77777777" w:rsidR="00B25D7D" w:rsidRDefault="00B25D7D" w:rsidP="005E5254">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577CE3C" w14:textId="77777777" w:rsidR="00B25D7D" w:rsidRDefault="00B25D7D" w:rsidP="00B25D7D"/>
    <w:p w14:paraId="602F8A6B" w14:textId="77777777" w:rsidR="00B25D7D" w:rsidRDefault="00B25D7D" w:rsidP="00B25D7D">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ADE14AC" w14:textId="77777777" w:rsidR="00B25D7D" w:rsidRPr="00215D3C" w:rsidRDefault="00B25D7D" w:rsidP="00B25D7D">
      <w:pPr>
        <w:pStyle w:val="Heading6"/>
        <w:rPr>
          <w:lang w:eastAsia="zh-CN"/>
        </w:rPr>
      </w:pPr>
      <w:bookmarkStart w:id="23" w:name="_Toc138323445"/>
      <w:bookmarkStart w:id="24" w:name="_Toc18740125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4CBD03E" w14:textId="77777777" w:rsidR="00B25D7D" w:rsidRPr="00215D3C" w:rsidRDefault="00B25D7D" w:rsidP="00B25D7D">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25D7D" w:rsidRPr="00215D3C" w14:paraId="12273EEC"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A00B87C" w14:textId="77777777" w:rsidR="00B25D7D" w:rsidRPr="00215D3C" w:rsidRDefault="00B25D7D"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78B23E57"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90E92E1" w14:textId="77777777" w:rsidR="00B25D7D" w:rsidRPr="00215D3C" w:rsidRDefault="00B25D7D"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F25A491" w14:textId="77777777" w:rsidR="00B25D7D" w:rsidRPr="00215D3C" w:rsidRDefault="00B25D7D" w:rsidP="005E5254">
            <w:pPr>
              <w:pStyle w:val="TAH"/>
            </w:pPr>
            <w:r w:rsidRPr="00215D3C">
              <w:t>S</w:t>
            </w:r>
          </w:p>
        </w:tc>
      </w:tr>
      <w:tr w:rsidR="00B25D7D" w:rsidRPr="00D57462" w14:paraId="17C73AF9" w14:textId="77777777" w:rsidTr="005E5254">
        <w:tc>
          <w:tcPr>
            <w:tcW w:w="1102" w:type="pct"/>
            <w:tcBorders>
              <w:top w:val="single" w:sz="4" w:space="0" w:color="auto"/>
              <w:left w:val="single" w:sz="4" w:space="0" w:color="auto"/>
              <w:bottom w:val="single" w:sz="4" w:space="0" w:color="auto"/>
              <w:right w:val="single" w:sz="4" w:space="0" w:color="auto"/>
            </w:tcBorders>
          </w:tcPr>
          <w:p w14:paraId="06A59B1C" w14:textId="77777777" w:rsidR="00B25D7D" w:rsidRPr="00D57462" w:rsidRDefault="00B25D7D"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A3C3D91" w14:textId="77777777" w:rsidR="00B25D7D" w:rsidRPr="00D57462" w:rsidRDefault="00B25D7D"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1412A697"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2A8DAA33" w14:textId="77777777" w:rsidR="00B25D7D" w:rsidRPr="003036B9" w:rsidRDefault="00B25D7D" w:rsidP="005E5254">
            <w:pPr>
              <w:pStyle w:val="TAL"/>
              <w:jc w:val="center"/>
              <w:rPr>
                <w:rFonts w:cs="Arial"/>
                <w:szCs w:val="18"/>
              </w:rPr>
            </w:pPr>
            <w:r>
              <w:rPr>
                <w:rFonts w:cs="Arial"/>
                <w:szCs w:val="18"/>
              </w:rPr>
              <w:t>M</w:t>
            </w:r>
          </w:p>
        </w:tc>
      </w:tr>
      <w:tr w:rsidR="00B25D7D" w:rsidRPr="00215D3C" w14:paraId="7538C2D6" w14:textId="77777777" w:rsidTr="005E5254">
        <w:tc>
          <w:tcPr>
            <w:tcW w:w="1102" w:type="pct"/>
            <w:tcBorders>
              <w:top w:val="single" w:sz="4" w:space="0" w:color="auto"/>
              <w:left w:val="single" w:sz="4" w:space="0" w:color="auto"/>
              <w:bottom w:val="single" w:sz="4" w:space="0" w:color="auto"/>
              <w:right w:val="single" w:sz="4" w:space="0" w:color="auto"/>
            </w:tcBorders>
          </w:tcPr>
          <w:p w14:paraId="512E3122" w14:textId="77777777" w:rsidR="00B25D7D" w:rsidRPr="00D57462" w:rsidRDefault="00B25D7D"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41FB48C" w14:textId="77777777" w:rsidR="00B25D7D" w:rsidRPr="00D57462" w:rsidRDefault="00B25D7D"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F5E5ED5" w14:textId="77777777" w:rsidR="00B25D7D" w:rsidRPr="003036B9" w:rsidRDefault="00B25D7D" w:rsidP="005E5254">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62691ADF" w14:textId="77777777" w:rsidR="00B25D7D" w:rsidRPr="00215D3C" w:rsidRDefault="00B25D7D" w:rsidP="005E5254">
            <w:pPr>
              <w:pStyle w:val="TAL"/>
              <w:jc w:val="center"/>
              <w:rPr>
                <w:rFonts w:cs="Arial"/>
                <w:szCs w:val="18"/>
              </w:rPr>
            </w:pPr>
            <w:r>
              <w:rPr>
                <w:rFonts w:cs="Arial"/>
                <w:szCs w:val="18"/>
              </w:rPr>
              <w:t>M</w:t>
            </w:r>
          </w:p>
        </w:tc>
      </w:tr>
    </w:tbl>
    <w:p w14:paraId="1D97862D" w14:textId="77777777" w:rsidR="00B25D7D" w:rsidRDefault="00B25D7D" w:rsidP="00B25D7D"/>
    <w:p w14:paraId="59033EB1" w14:textId="77777777" w:rsidR="00B25D7D" w:rsidRPr="00215D3C" w:rsidRDefault="00B25D7D" w:rsidP="00B25D7D">
      <w:pPr>
        <w:pStyle w:val="Heading6"/>
        <w:rPr>
          <w:lang w:eastAsia="zh-CN"/>
        </w:rPr>
      </w:pPr>
      <w:bookmarkStart w:id="25" w:name="_Toc138323446"/>
      <w:bookmarkStart w:id="26" w:name="_Toc1874012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6C88FE0A"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25D7D" w:rsidRPr="00215D3C" w14:paraId="2C4D23B1"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5E86BB7E" w14:textId="77777777" w:rsidR="00B25D7D" w:rsidRPr="00215D3C" w:rsidRDefault="00B25D7D"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71D3C655" w14:textId="77777777" w:rsidR="00B25D7D" w:rsidRPr="00215D3C" w:rsidRDefault="00B25D7D"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646CAADB" w14:textId="77777777" w:rsidR="00B25D7D" w:rsidRPr="00215D3C" w:rsidRDefault="00B25D7D"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37E376B1" w14:textId="77777777" w:rsidR="00B25D7D" w:rsidRPr="00215D3C" w:rsidRDefault="00B25D7D" w:rsidP="005E5254">
            <w:pPr>
              <w:pStyle w:val="TAH"/>
            </w:pPr>
            <w:r w:rsidRPr="00215D3C">
              <w:t>S</w:t>
            </w:r>
          </w:p>
        </w:tc>
      </w:tr>
      <w:tr w:rsidR="00B25D7D" w:rsidRPr="00215D3C" w14:paraId="25F6AA5C" w14:textId="77777777" w:rsidTr="005E5254">
        <w:tc>
          <w:tcPr>
            <w:tcW w:w="944" w:type="pct"/>
            <w:tcBorders>
              <w:top w:val="single" w:sz="4" w:space="0" w:color="auto"/>
              <w:left w:val="single" w:sz="4" w:space="0" w:color="auto"/>
              <w:bottom w:val="single" w:sz="4" w:space="0" w:color="auto"/>
              <w:right w:val="single" w:sz="4" w:space="0" w:color="auto"/>
            </w:tcBorders>
          </w:tcPr>
          <w:p w14:paraId="265F0A67" w14:textId="77777777" w:rsidR="00B25D7D" w:rsidRPr="00215D3C" w:rsidRDefault="00B25D7D"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71EE7BD" w14:textId="77777777" w:rsidR="00B25D7D" w:rsidRPr="00215D3C" w:rsidRDefault="00B25D7D"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67ACFABA" w14:textId="77777777" w:rsidR="00B25D7D" w:rsidRPr="00215D3C" w:rsidRDefault="00B25D7D"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21B8CD5" w14:textId="77777777" w:rsidR="00B25D7D" w:rsidRPr="00215D3C" w:rsidRDefault="00B25D7D" w:rsidP="005E5254">
            <w:pPr>
              <w:pStyle w:val="TAL"/>
              <w:jc w:val="center"/>
              <w:rPr>
                <w:rFonts w:cs="Arial"/>
                <w:szCs w:val="18"/>
              </w:rPr>
            </w:pPr>
            <w:r w:rsidRPr="00215D3C">
              <w:rPr>
                <w:rFonts w:cs="Arial"/>
                <w:szCs w:val="18"/>
              </w:rPr>
              <w:t>M</w:t>
            </w:r>
          </w:p>
        </w:tc>
      </w:tr>
      <w:tr w:rsidR="00B25D7D" w:rsidRPr="00215D3C" w14:paraId="77F38819" w14:textId="77777777" w:rsidTr="005E5254">
        <w:tc>
          <w:tcPr>
            <w:tcW w:w="944" w:type="pct"/>
            <w:tcBorders>
              <w:top w:val="single" w:sz="4" w:space="0" w:color="auto"/>
              <w:left w:val="single" w:sz="4" w:space="0" w:color="auto"/>
              <w:bottom w:val="single" w:sz="4" w:space="0" w:color="auto"/>
              <w:right w:val="single" w:sz="4" w:space="0" w:color="auto"/>
            </w:tcBorders>
          </w:tcPr>
          <w:p w14:paraId="02F26351" w14:textId="77777777" w:rsidR="00B25D7D" w:rsidRPr="00215D3C" w:rsidRDefault="00B25D7D"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7D8D060" w14:textId="77777777" w:rsidR="00B25D7D" w:rsidRPr="00215D3C" w:rsidRDefault="00B25D7D"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43BEC453" w14:textId="77777777" w:rsidR="00B25D7D" w:rsidRPr="00215D3C" w:rsidRDefault="00B25D7D"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087E7FA5" w14:textId="77777777" w:rsidR="00B25D7D" w:rsidRPr="00215D3C" w:rsidRDefault="00B25D7D" w:rsidP="005E5254">
            <w:pPr>
              <w:pStyle w:val="TAL"/>
              <w:jc w:val="center"/>
              <w:rPr>
                <w:rFonts w:cs="Arial"/>
                <w:szCs w:val="18"/>
              </w:rPr>
            </w:pPr>
            <w:r w:rsidRPr="00215D3C">
              <w:rPr>
                <w:rFonts w:cs="Arial"/>
                <w:szCs w:val="18"/>
              </w:rPr>
              <w:t>M</w:t>
            </w:r>
          </w:p>
        </w:tc>
      </w:tr>
    </w:tbl>
    <w:p w14:paraId="54B918E6" w14:textId="77777777" w:rsidR="00B25D7D" w:rsidRDefault="00B25D7D" w:rsidP="00B25D7D"/>
    <w:p w14:paraId="5BFD0618" w14:textId="77777777" w:rsidR="00B25D7D" w:rsidRPr="007B5E64" w:rsidRDefault="00B25D7D" w:rsidP="00B25D7D">
      <w:pPr>
        <w:pStyle w:val="Heading6"/>
        <w:rPr>
          <w:lang w:val="en-US"/>
        </w:rPr>
      </w:pPr>
      <w:bookmarkStart w:id="27" w:name="_Toc138323447"/>
      <w:bookmarkStart w:id="28" w:name="_Toc187401259"/>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14DFBF0E" w14:textId="77777777" w:rsidR="00B25D7D" w:rsidRPr="00215D3C" w:rsidRDefault="00B25D7D" w:rsidP="00B25D7D">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25D7D" w:rsidRPr="00215D3C" w14:paraId="7512FC4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6B14AFC" w14:textId="77777777" w:rsidR="00B25D7D" w:rsidRPr="00215D3C" w:rsidRDefault="00B25D7D"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A9689A7" w14:textId="77777777" w:rsidR="00B25D7D" w:rsidRPr="00215D3C" w:rsidRDefault="00B25D7D"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C2B98EB" w14:textId="77777777" w:rsidR="00B25D7D" w:rsidRPr="00215D3C" w:rsidRDefault="00B25D7D"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F96539F" w14:textId="77777777" w:rsidR="00B25D7D" w:rsidRPr="00215D3C" w:rsidRDefault="00B25D7D" w:rsidP="005E5254">
            <w:pPr>
              <w:pStyle w:val="TAH"/>
            </w:pPr>
            <w:r w:rsidRPr="00215D3C">
              <w:t>S</w:t>
            </w:r>
          </w:p>
        </w:tc>
      </w:tr>
      <w:tr w:rsidR="00B25D7D" w:rsidRPr="00215D3C" w14:paraId="0A81F5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4666526" w14:textId="77777777" w:rsidR="00B25D7D" w:rsidRPr="00215D3C" w:rsidRDefault="00B25D7D"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4345CA" w14:textId="77777777" w:rsidR="00B25D7D" w:rsidRPr="00215D3C" w:rsidRDefault="00B25D7D"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AD907EA" w14:textId="77777777" w:rsidR="00B25D7D" w:rsidRPr="00215D3C" w:rsidRDefault="00B25D7D"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31151F5" w14:textId="77777777" w:rsidR="00B25D7D" w:rsidRPr="00215D3C" w:rsidRDefault="00B25D7D" w:rsidP="005E5254">
            <w:pPr>
              <w:pStyle w:val="TAL"/>
              <w:jc w:val="center"/>
            </w:pPr>
            <w:r>
              <w:t>M</w:t>
            </w:r>
          </w:p>
        </w:tc>
      </w:tr>
      <w:tr w:rsidR="00B25D7D" w:rsidRPr="00215D3C" w14:paraId="4231507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6B227A0" w14:textId="77777777" w:rsidR="00B25D7D" w:rsidRPr="00215D3C" w:rsidRDefault="00B25D7D"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BA6FFB6" w14:textId="77777777" w:rsidR="00B25D7D" w:rsidRPr="00215D3C" w:rsidRDefault="00B25D7D"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0ACDA1D" w14:textId="77777777" w:rsidR="00B25D7D" w:rsidRPr="00215D3C" w:rsidRDefault="00B25D7D"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383AB8" w14:textId="77777777" w:rsidR="00B25D7D" w:rsidRPr="00215D3C" w:rsidRDefault="00B25D7D" w:rsidP="005E5254">
            <w:pPr>
              <w:pStyle w:val="TAL"/>
              <w:jc w:val="center"/>
            </w:pPr>
            <w:r>
              <w:rPr>
                <w:szCs w:val="18"/>
                <w:lang w:eastAsia="zh-CN"/>
              </w:rPr>
              <w:t>O</w:t>
            </w:r>
          </w:p>
        </w:tc>
      </w:tr>
      <w:tr w:rsidR="00B25D7D" w:rsidRPr="00215D3C" w14:paraId="3E8B1DA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8E84C89" w14:textId="77777777" w:rsidR="00B25D7D" w:rsidRPr="00215D3C" w:rsidRDefault="00B25D7D"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2CD25ED" w14:textId="77777777" w:rsidR="00B25D7D" w:rsidRPr="00215D3C" w:rsidRDefault="00B25D7D"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3495D8" w14:textId="77777777" w:rsidR="00B25D7D" w:rsidRPr="00215D3C" w:rsidRDefault="00B25D7D"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654168" w14:textId="77777777" w:rsidR="00B25D7D" w:rsidRPr="00215D3C" w:rsidRDefault="00B25D7D" w:rsidP="005E5254">
            <w:pPr>
              <w:pStyle w:val="TAL"/>
              <w:jc w:val="center"/>
            </w:pPr>
            <w:r>
              <w:rPr>
                <w:szCs w:val="18"/>
                <w:lang w:eastAsia="zh-CN"/>
              </w:rPr>
              <w:t>O</w:t>
            </w:r>
          </w:p>
        </w:tc>
      </w:tr>
      <w:tr w:rsidR="00B25D7D" w:rsidRPr="00215D3C" w14:paraId="071ABC1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9FC8413" w14:textId="77777777" w:rsidR="00B25D7D" w:rsidRPr="00215D3C" w:rsidRDefault="00B25D7D"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763BDE4" w14:textId="77777777" w:rsidR="00B25D7D" w:rsidRPr="00215D3C" w:rsidRDefault="00B25D7D"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878D0BB" w14:textId="77777777" w:rsidR="00B25D7D" w:rsidRPr="00215D3C" w:rsidRDefault="00B25D7D"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DEC8E45" w14:textId="77777777" w:rsidR="00B25D7D" w:rsidRPr="00215D3C" w:rsidRDefault="00B25D7D" w:rsidP="005E5254">
            <w:pPr>
              <w:pStyle w:val="TAL"/>
              <w:jc w:val="center"/>
            </w:pPr>
            <w:r>
              <w:rPr>
                <w:szCs w:val="18"/>
                <w:lang w:eastAsia="zh-CN"/>
              </w:rPr>
              <w:t>O</w:t>
            </w:r>
          </w:p>
        </w:tc>
      </w:tr>
      <w:tr w:rsidR="00B25D7D" w:rsidRPr="00215D3C" w14:paraId="7B62D741"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7AF9694" w14:textId="77777777" w:rsidR="00B25D7D" w:rsidRPr="00215D3C" w:rsidRDefault="00B25D7D"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63070C7" w14:textId="77777777" w:rsidR="00B25D7D" w:rsidRPr="00215D3C" w:rsidRDefault="00B25D7D"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B6340EF" w14:textId="77777777" w:rsidR="00B25D7D" w:rsidRPr="00215D3C" w:rsidRDefault="00B25D7D" w:rsidP="005E5254">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BEE4F9" w14:textId="77777777" w:rsidR="00B25D7D" w:rsidRPr="00215D3C" w:rsidRDefault="00B25D7D" w:rsidP="005E5254">
            <w:pPr>
              <w:pStyle w:val="TAL"/>
              <w:jc w:val="center"/>
            </w:pPr>
            <w:r>
              <w:rPr>
                <w:rFonts w:cs="Arial"/>
                <w:szCs w:val="18"/>
              </w:rPr>
              <w:t>M</w:t>
            </w:r>
          </w:p>
        </w:tc>
      </w:tr>
      <w:tr w:rsidR="00B25D7D" w:rsidRPr="00215D3C" w14:paraId="1997575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9E8DEAA" w14:textId="77777777" w:rsidR="00B25D7D" w:rsidRDefault="00B25D7D"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5B2D197" w14:textId="77777777" w:rsidR="00B25D7D" w:rsidRDefault="00B25D7D"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1F3951" w14:textId="77777777" w:rsidR="00B25D7D" w:rsidRDefault="00B25D7D"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0E69964" w14:textId="77777777" w:rsidR="00B25D7D" w:rsidRDefault="00B25D7D" w:rsidP="005E5254">
            <w:pPr>
              <w:pStyle w:val="TAL"/>
              <w:jc w:val="center"/>
              <w:rPr>
                <w:rFonts w:cs="Arial"/>
                <w:szCs w:val="18"/>
              </w:rPr>
            </w:pPr>
            <w:r>
              <w:rPr>
                <w:rFonts w:cs="Arial"/>
                <w:szCs w:val="18"/>
              </w:rPr>
              <w:t>M</w:t>
            </w:r>
          </w:p>
        </w:tc>
      </w:tr>
      <w:tr w:rsidR="00B25D7D" w:rsidRPr="00215D3C" w14:paraId="3B8B868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FD6490" w14:textId="77777777" w:rsidR="00B25D7D" w:rsidRDefault="00B25D7D"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07D39C" w14:textId="77777777" w:rsidR="00B25D7D" w:rsidRDefault="00B25D7D"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04DE5B6" w14:textId="77777777" w:rsidR="00B25D7D" w:rsidRDefault="00B25D7D"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7722906" w14:textId="77777777" w:rsidR="00B25D7D" w:rsidRDefault="00B25D7D"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19C7D9C" w14:textId="77777777" w:rsidR="00B25D7D" w:rsidRDefault="00B25D7D" w:rsidP="005E5254">
            <w:pPr>
              <w:pStyle w:val="TAL"/>
              <w:jc w:val="center"/>
              <w:rPr>
                <w:rFonts w:cs="Arial"/>
                <w:szCs w:val="18"/>
              </w:rPr>
            </w:pPr>
            <w:r>
              <w:rPr>
                <w:rFonts w:cs="Arial"/>
                <w:szCs w:val="18"/>
              </w:rPr>
              <w:t>CM</w:t>
            </w:r>
          </w:p>
        </w:tc>
      </w:tr>
      <w:tr w:rsidR="00B25D7D" w:rsidRPr="00215D3C" w14:paraId="59B63845"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72B43C4F" w14:textId="77777777" w:rsidR="00B25D7D" w:rsidRPr="00215D3C" w:rsidRDefault="00B25D7D"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77A920C" w14:textId="77777777" w:rsidR="00B25D7D" w:rsidRPr="007B5E64" w:rsidRDefault="00B25D7D"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44186D8" w14:textId="77777777" w:rsidR="00B25D7D" w:rsidRPr="00583ADF" w:rsidRDefault="00B25D7D"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0DEAD96" w14:textId="77777777" w:rsidR="00B25D7D" w:rsidRPr="00215D3C" w:rsidRDefault="00B25D7D" w:rsidP="005E5254">
            <w:pPr>
              <w:pStyle w:val="TAL"/>
              <w:jc w:val="center"/>
            </w:pPr>
            <w:r>
              <w:rPr>
                <w:rFonts w:cs="Arial"/>
                <w:szCs w:val="18"/>
              </w:rPr>
              <w:t>M</w:t>
            </w:r>
          </w:p>
        </w:tc>
      </w:tr>
      <w:tr w:rsidR="00B25D7D" w:rsidRPr="00215D3C" w14:paraId="6366810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3E9994AB" w14:textId="77777777" w:rsidR="00B25D7D" w:rsidRPr="00CE327A" w:rsidRDefault="00B25D7D"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4E949A7" w14:textId="77777777" w:rsidR="00B25D7D" w:rsidRPr="005C33D9" w:rsidRDefault="00B25D7D"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4BB43DE" w14:textId="77777777" w:rsidR="00B25D7D" w:rsidRPr="005C33D9" w:rsidRDefault="00B25D7D"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F2757F7" w14:textId="77777777" w:rsidR="00B25D7D" w:rsidRDefault="00B25D7D" w:rsidP="005E5254">
            <w:pPr>
              <w:pStyle w:val="TAL"/>
              <w:jc w:val="center"/>
              <w:rPr>
                <w:rFonts w:cs="Arial"/>
                <w:szCs w:val="18"/>
              </w:rPr>
            </w:pPr>
            <w:r>
              <w:rPr>
                <w:rFonts w:cs="Arial"/>
                <w:szCs w:val="18"/>
              </w:rPr>
              <w:t>O</w:t>
            </w:r>
          </w:p>
        </w:tc>
      </w:tr>
    </w:tbl>
    <w:p w14:paraId="6E711C18" w14:textId="77777777" w:rsidR="00B25D7D" w:rsidRDefault="00B25D7D" w:rsidP="00B25D7D"/>
    <w:p w14:paraId="044FBF28" w14:textId="77777777" w:rsidR="00B25D7D" w:rsidRDefault="00B25D7D" w:rsidP="00B25D7D">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02650D85" w14:textId="77777777" w:rsidR="00B25D7D" w:rsidRDefault="00B25D7D" w:rsidP="00B25D7D">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79C44C54" w14:textId="77777777" w:rsidR="00B25D7D" w:rsidRDefault="00B25D7D" w:rsidP="00B25D7D">
      <w:r>
        <w:t>The following example notification (where JSON is expressed in YAML notation) reports an object creation</w:t>
      </w:r>
    </w:p>
    <w:p w14:paraId="7AB12860" w14:textId="77777777" w:rsidR="00B25D7D" w:rsidRDefault="00B25D7D" w:rsidP="00B25D7D">
      <w:pPr>
        <w:pStyle w:val="PL"/>
      </w:pPr>
      <w:r>
        <w:t xml:space="preserve">href: </w:t>
      </w:r>
      <w:r w:rsidRPr="0017508C">
        <w:t>https://example.com/3gpp</w:t>
      </w:r>
    </w:p>
    <w:p w14:paraId="7966F75D" w14:textId="77777777" w:rsidR="00B25D7D" w:rsidRDefault="00B25D7D" w:rsidP="00B25D7D">
      <w:pPr>
        <w:pStyle w:val="PL"/>
      </w:pPr>
      <w:r>
        <w:t>...</w:t>
      </w:r>
    </w:p>
    <w:p w14:paraId="7E2C9ACD" w14:textId="77777777" w:rsidR="00B25D7D" w:rsidRDefault="00B25D7D" w:rsidP="00B25D7D">
      <w:pPr>
        <w:pStyle w:val="PL"/>
      </w:pPr>
      <w:r>
        <w:t>moiChanges</w:t>
      </w:r>
    </w:p>
    <w:p w14:paraId="103B9998" w14:textId="77777777" w:rsidR="00B25D7D" w:rsidRPr="00BF6135" w:rsidRDefault="00B25D7D" w:rsidP="00B25D7D">
      <w:pPr>
        <w:pStyle w:val="PL"/>
      </w:pPr>
      <w:r>
        <w:t xml:space="preserve">  - n</w:t>
      </w:r>
      <w:r w:rsidRPr="00BF6135">
        <w:t>otificationId: 123456789</w:t>
      </w:r>
    </w:p>
    <w:p w14:paraId="59801E14" w14:textId="77777777" w:rsidR="00B25D7D" w:rsidRPr="00D77F32" w:rsidRDefault="00B25D7D" w:rsidP="00B25D7D">
      <w:pPr>
        <w:pStyle w:val="PL"/>
      </w:pPr>
      <w:r>
        <w:t xml:space="preserve">    </w:t>
      </w:r>
      <w:r w:rsidRPr="001329B9">
        <w:t xml:space="preserve">op: </w:t>
      </w:r>
      <w:r>
        <w:t>add</w:t>
      </w:r>
    </w:p>
    <w:p w14:paraId="230ED882" w14:textId="77777777" w:rsidR="00B25D7D" w:rsidRPr="00BF6135" w:rsidRDefault="00B25D7D" w:rsidP="00B25D7D">
      <w:pPr>
        <w:pStyle w:val="PL"/>
      </w:pPr>
      <w:r>
        <w:t xml:space="preserve">    </w:t>
      </w:r>
      <w:r w:rsidRPr="001329B9">
        <w:t xml:space="preserve">path: </w:t>
      </w:r>
      <w:r w:rsidRPr="00BF6135">
        <w:t>/ClassA=1</w:t>
      </w:r>
    </w:p>
    <w:p w14:paraId="0B94B4A4" w14:textId="77777777" w:rsidR="00B25D7D" w:rsidRPr="007E31E3" w:rsidRDefault="00B25D7D" w:rsidP="00B25D7D">
      <w:pPr>
        <w:pStyle w:val="PL"/>
      </w:pPr>
      <w:r>
        <w:t xml:space="preserve">    </w:t>
      </w:r>
      <w:r w:rsidRPr="00A328BF">
        <w:t>value:</w:t>
      </w:r>
    </w:p>
    <w:p w14:paraId="62E2C102" w14:textId="77777777" w:rsidR="00B25D7D" w:rsidRDefault="00B25D7D" w:rsidP="00B25D7D">
      <w:pPr>
        <w:pStyle w:val="PL"/>
      </w:pPr>
      <w:r w:rsidRPr="00D749F2">
        <w:t xml:space="preserve">  </w:t>
      </w:r>
      <w:r>
        <w:t xml:space="preserve">    id</w:t>
      </w:r>
      <w:r w:rsidRPr="00BF6135">
        <w:t>:</w:t>
      </w:r>
      <w:r>
        <w:t xml:space="preserve"> 1,</w:t>
      </w:r>
    </w:p>
    <w:p w14:paraId="301343DE" w14:textId="77777777" w:rsidR="00B25D7D" w:rsidRDefault="00B25D7D" w:rsidP="00B25D7D">
      <w:pPr>
        <w:pStyle w:val="PL"/>
      </w:pPr>
      <w:r>
        <w:t xml:space="preserve">      objectClass: ClassA,</w:t>
      </w:r>
    </w:p>
    <w:p w14:paraId="6E1F62D4" w14:textId="77777777" w:rsidR="00B25D7D" w:rsidRDefault="00B25D7D" w:rsidP="00B25D7D">
      <w:pPr>
        <w:pStyle w:val="PL"/>
      </w:pPr>
      <w:r>
        <w:t xml:space="preserve">      attributes:</w:t>
      </w:r>
    </w:p>
    <w:p w14:paraId="451F4E49" w14:textId="77777777" w:rsidR="00B25D7D" w:rsidRPr="0097695F" w:rsidRDefault="00B25D7D" w:rsidP="00B25D7D">
      <w:pPr>
        <w:pStyle w:val="PL"/>
      </w:pPr>
      <w:r w:rsidRPr="0097695F">
        <w:t xml:space="preserve">        attrA: 123</w:t>
      </w:r>
    </w:p>
    <w:p w14:paraId="5D0B1651" w14:textId="77777777" w:rsidR="00B25D7D" w:rsidRPr="0097695F" w:rsidRDefault="00B25D7D" w:rsidP="00B25D7D">
      <w:pPr>
        <w:pStyle w:val="PL"/>
      </w:pPr>
      <w:r w:rsidRPr="0097695F">
        <w:t xml:space="preserve">        attrB:</w:t>
      </w:r>
    </w:p>
    <w:p w14:paraId="0D640C6D" w14:textId="77777777" w:rsidR="00B25D7D" w:rsidRPr="0097695F" w:rsidRDefault="00B25D7D" w:rsidP="00B25D7D">
      <w:pPr>
        <w:pStyle w:val="PL"/>
      </w:pPr>
      <w:r w:rsidRPr="0097695F">
        <w:t xml:space="preserve">          subAttrB1: ABC</w:t>
      </w:r>
    </w:p>
    <w:p w14:paraId="523D73C2" w14:textId="77777777" w:rsidR="00B25D7D" w:rsidRPr="0097695F" w:rsidRDefault="00B25D7D" w:rsidP="00B25D7D">
      <w:pPr>
        <w:pStyle w:val="PL"/>
      </w:pPr>
      <w:r w:rsidRPr="0097695F">
        <w:t xml:space="preserve">          subAttrB2: 56</w:t>
      </w:r>
    </w:p>
    <w:p w14:paraId="1A8EC23B" w14:textId="77777777" w:rsidR="00B25D7D" w:rsidRDefault="00B25D7D" w:rsidP="00B25D7D">
      <w:pPr>
        <w:spacing w:before="180"/>
      </w:pPr>
      <w:r>
        <w:t xml:space="preserve">The following example reports the deletion of </w:t>
      </w:r>
      <w:r w:rsidRPr="00214A31">
        <w:t>that</w:t>
      </w:r>
      <w:r>
        <w:t xml:space="preserve"> object.</w:t>
      </w:r>
    </w:p>
    <w:p w14:paraId="71BE025C" w14:textId="77777777" w:rsidR="00B25D7D" w:rsidRDefault="00B25D7D" w:rsidP="00B25D7D">
      <w:pPr>
        <w:pStyle w:val="PL"/>
      </w:pPr>
      <w:r>
        <w:t xml:space="preserve">href: </w:t>
      </w:r>
      <w:r w:rsidRPr="0017508C">
        <w:t>https://example.com/3gpp</w:t>
      </w:r>
    </w:p>
    <w:p w14:paraId="216D74B7" w14:textId="77777777" w:rsidR="00B25D7D" w:rsidRDefault="00B25D7D" w:rsidP="00B25D7D">
      <w:pPr>
        <w:pStyle w:val="PL"/>
      </w:pPr>
      <w:r>
        <w:t>...</w:t>
      </w:r>
    </w:p>
    <w:p w14:paraId="7F235C87" w14:textId="77777777" w:rsidR="00B25D7D" w:rsidRDefault="00B25D7D" w:rsidP="00B25D7D">
      <w:pPr>
        <w:pStyle w:val="PL"/>
      </w:pPr>
      <w:r>
        <w:t>moiChanges</w:t>
      </w:r>
    </w:p>
    <w:p w14:paraId="0AA1B543" w14:textId="77777777" w:rsidR="00B25D7D" w:rsidRPr="00BF6135" w:rsidRDefault="00B25D7D" w:rsidP="00B25D7D">
      <w:pPr>
        <w:pStyle w:val="PL"/>
      </w:pPr>
      <w:r>
        <w:t xml:space="preserve">  - n</w:t>
      </w:r>
      <w:r w:rsidRPr="00BF6135">
        <w:t>otificationId: 123456789</w:t>
      </w:r>
    </w:p>
    <w:p w14:paraId="78B37585" w14:textId="77777777" w:rsidR="00B25D7D" w:rsidRPr="00D77F32" w:rsidRDefault="00B25D7D" w:rsidP="00B25D7D">
      <w:pPr>
        <w:pStyle w:val="PL"/>
      </w:pPr>
      <w:r>
        <w:t xml:space="preserve">    </w:t>
      </w:r>
      <w:r w:rsidRPr="001329B9">
        <w:t xml:space="preserve">op: </w:t>
      </w:r>
      <w:r>
        <w:t>remove</w:t>
      </w:r>
    </w:p>
    <w:p w14:paraId="17B079A3" w14:textId="77777777" w:rsidR="00B25D7D" w:rsidRPr="00BF6135" w:rsidRDefault="00B25D7D" w:rsidP="00B25D7D">
      <w:pPr>
        <w:pStyle w:val="PL"/>
      </w:pPr>
      <w:r>
        <w:t xml:space="preserve">    </w:t>
      </w:r>
      <w:r w:rsidRPr="001329B9">
        <w:t xml:space="preserve">path: </w:t>
      </w:r>
      <w:r w:rsidRPr="00BF6135">
        <w:t>/ClassA=1</w:t>
      </w:r>
    </w:p>
    <w:p w14:paraId="683721AD" w14:textId="77777777" w:rsidR="00B25D7D" w:rsidRDefault="00B25D7D" w:rsidP="00B25D7D">
      <w:pPr>
        <w:spacing w:before="180"/>
      </w:pPr>
      <w:r>
        <w:t>The following example reports the addition of a new attribute "</w:t>
      </w:r>
      <w:proofErr w:type="spellStart"/>
      <w:r>
        <w:t>attrC</w:t>
      </w:r>
      <w:proofErr w:type="spellEnd"/>
      <w:r>
        <w:t>".</w:t>
      </w:r>
    </w:p>
    <w:p w14:paraId="2613E448" w14:textId="77777777" w:rsidR="00B25D7D" w:rsidRDefault="00B25D7D" w:rsidP="00B25D7D">
      <w:pPr>
        <w:pStyle w:val="PL"/>
      </w:pPr>
      <w:r>
        <w:t xml:space="preserve">href: </w:t>
      </w:r>
      <w:r w:rsidRPr="0017508C">
        <w:t>https://example.com/3gpp</w:t>
      </w:r>
    </w:p>
    <w:p w14:paraId="6429705A" w14:textId="77777777" w:rsidR="00B25D7D" w:rsidRDefault="00B25D7D" w:rsidP="00B25D7D">
      <w:pPr>
        <w:pStyle w:val="PL"/>
      </w:pPr>
      <w:r>
        <w:lastRenderedPageBreak/>
        <w:t>...</w:t>
      </w:r>
    </w:p>
    <w:p w14:paraId="24C81080" w14:textId="77777777" w:rsidR="00B25D7D" w:rsidRDefault="00B25D7D" w:rsidP="00B25D7D">
      <w:pPr>
        <w:pStyle w:val="PL"/>
      </w:pPr>
      <w:r>
        <w:t>moiChanges</w:t>
      </w:r>
    </w:p>
    <w:p w14:paraId="2A2DD63E" w14:textId="77777777" w:rsidR="00B25D7D" w:rsidRPr="008C6F6F" w:rsidRDefault="00B25D7D" w:rsidP="00B25D7D">
      <w:pPr>
        <w:pStyle w:val="PL"/>
      </w:pPr>
      <w:r>
        <w:t xml:space="preserve">  - </w:t>
      </w:r>
      <w:r w:rsidRPr="008C6F6F">
        <w:t>notificationId: 123456789</w:t>
      </w:r>
    </w:p>
    <w:p w14:paraId="3B80D6E6" w14:textId="77777777" w:rsidR="00B25D7D" w:rsidRPr="008C6F6F" w:rsidRDefault="00B25D7D" w:rsidP="00B25D7D">
      <w:pPr>
        <w:pStyle w:val="PL"/>
      </w:pPr>
      <w:r>
        <w:t xml:space="preserve">    </w:t>
      </w:r>
      <w:r w:rsidRPr="008C6F6F">
        <w:t xml:space="preserve">op: </w:t>
      </w:r>
      <w:r>
        <w:t>add</w:t>
      </w:r>
    </w:p>
    <w:p w14:paraId="58C10F3E" w14:textId="77777777" w:rsidR="00B25D7D" w:rsidRPr="008C6F6F" w:rsidRDefault="00B25D7D" w:rsidP="00B25D7D">
      <w:pPr>
        <w:pStyle w:val="PL"/>
      </w:pPr>
      <w:r>
        <w:t xml:space="preserve">    </w:t>
      </w:r>
      <w:r w:rsidRPr="008C6F6F">
        <w:t xml:space="preserve">path: </w:t>
      </w:r>
      <w:r>
        <w:t>/</w:t>
      </w:r>
      <w:r w:rsidRPr="008C6F6F">
        <w:t>ClassA=1</w:t>
      </w:r>
      <w:r>
        <w:t>#/attributes/attrC</w:t>
      </w:r>
    </w:p>
    <w:p w14:paraId="0172A7A0" w14:textId="77777777" w:rsidR="00B25D7D" w:rsidRPr="008C6F6F" w:rsidRDefault="00B25D7D" w:rsidP="00B25D7D">
      <w:pPr>
        <w:pStyle w:val="PL"/>
      </w:pPr>
      <w:r>
        <w:t xml:space="preserve">    </w:t>
      </w:r>
      <w:r w:rsidRPr="008C6F6F">
        <w:t>value:</w:t>
      </w:r>
      <w:r>
        <w:t xml:space="preserve"> </w:t>
      </w:r>
      <w:r w:rsidRPr="00214A31">
        <w:t>xyz</w:t>
      </w:r>
    </w:p>
    <w:p w14:paraId="26956065" w14:textId="77777777" w:rsidR="00B25D7D" w:rsidRDefault="00B25D7D" w:rsidP="00B25D7D">
      <w:pPr>
        <w:spacing w:before="180"/>
      </w:pPr>
      <w:r>
        <w:t>The following example reports the deletion of the attribute "</w:t>
      </w:r>
      <w:proofErr w:type="spellStart"/>
      <w:r>
        <w:t>attrC</w:t>
      </w:r>
      <w:proofErr w:type="spellEnd"/>
      <w:r>
        <w:t>".</w:t>
      </w:r>
    </w:p>
    <w:p w14:paraId="4B9FD02B" w14:textId="77777777" w:rsidR="00B25D7D" w:rsidRDefault="00B25D7D" w:rsidP="00B25D7D">
      <w:pPr>
        <w:pStyle w:val="PL"/>
      </w:pPr>
      <w:r>
        <w:t xml:space="preserve">href: </w:t>
      </w:r>
      <w:r w:rsidRPr="0017508C">
        <w:t>https://example.com/3gpp</w:t>
      </w:r>
    </w:p>
    <w:p w14:paraId="4D01DFEB" w14:textId="77777777" w:rsidR="00B25D7D" w:rsidRDefault="00B25D7D" w:rsidP="00B25D7D">
      <w:pPr>
        <w:pStyle w:val="PL"/>
      </w:pPr>
      <w:r>
        <w:t>...</w:t>
      </w:r>
    </w:p>
    <w:p w14:paraId="5BF817E1" w14:textId="77777777" w:rsidR="00B25D7D" w:rsidRDefault="00B25D7D" w:rsidP="00B25D7D">
      <w:pPr>
        <w:pStyle w:val="PL"/>
      </w:pPr>
      <w:r>
        <w:t>moiChanges</w:t>
      </w:r>
    </w:p>
    <w:p w14:paraId="57B906F3" w14:textId="77777777" w:rsidR="00B25D7D" w:rsidRPr="008C6F6F" w:rsidRDefault="00B25D7D" w:rsidP="00B25D7D">
      <w:pPr>
        <w:pStyle w:val="PL"/>
      </w:pPr>
      <w:r>
        <w:t xml:space="preserve">  - </w:t>
      </w:r>
      <w:r w:rsidRPr="008C6F6F">
        <w:t>notificationId: 123456789</w:t>
      </w:r>
    </w:p>
    <w:p w14:paraId="704C8DEA" w14:textId="77777777" w:rsidR="00B25D7D" w:rsidRPr="008C6F6F" w:rsidRDefault="00B25D7D" w:rsidP="00B25D7D">
      <w:pPr>
        <w:pStyle w:val="PL"/>
      </w:pPr>
      <w:r>
        <w:t xml:space="preserve">    </w:t>
      </w:r>
      <w:r w:rsidRPr="008C6F6F">
        <w:t xml:space="preserve">op: </w:t>
      </w:r>
      <w:r>
        <w:t>remove</w:t>
      </w:r>
    </w:p>
    <w:p w14:paraId="43ED2A97" w14:textId="77777777" w:rsidR="00B25D7D" w:rsidRPr="008C6F6F" w:rsidRDefault="00B25D7D" w:rsidP="00B25D7D">
      <w:pPr>
        <w:pStyle w:val="PL"/>
      </w:pPr>
      <w:r>
        <w:t xml:space="preserve">    </w:t>
      </w:r>
      <w:r w:rsidRPr="008C6F6F">
        <w:t>path: /ClassA=1</w:t>
      </w:r>
      <w:r>
        <w:t>#/attributes/attrC</w:t>
      </w:r>
    </w:p>
    <w:p w14:paraId="7C87C1F0" w14:textId="77777777" w:rsidR="00B25D7D" w:rsidRDefault="00B25D7D" w:rsidP="00B25D7D">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F280148" w14:textId="77777777" w:rsidR="00B25D7D" w:rsidRDefault="00B25D7D" w:rsidP="00B25D7D">
      <w:pPr>
        <w:pStyle w:val="PL"/>
      </w:pPr>
      <w:r>
        <w:t xml:space="preserve">href: </w:t>
      </w:r>
      <w:r w:rsidRPr="0017508C">
        <w:t>https://example.com/3gpp</w:t>
      </w:r>
    </w:p>
    <w:p w14:paraId="3CC612FB" w14:textId="77777777" w:rsidR="00B25D7D" w:rsidRDefault="00B25D7D" w:rsidP="00B25D7D">
      <w:pPr>
        <w:pStyle w:val="PL"/>
      </w:pPr>
      <w:r>
        <w:t>...</w:t>
      </w:r>
    </w:p>
    <w:p w14:paraId="15D2E959" w14:textId="77777777" w:rsidR="00B25D7D" w:rsidRDefault="00B25D7D" w:rsidP="00B25D7D">
      <w:pPr>
        <w:pStyle w:val="PL"/>
      </w:pPr>
      <w:r>
        <w:t>moiChanges</w:t>
      </w:r>
    </w:p>
    <w:p w14:paraId="574EBDB8" w14:textId="77777777" w:rsidR="00B25D7D" w:rsidRPr="008C6F6F" w:rsidRDefault="00B25D7D" w:rsidP="00B25D7D">
      <w:pPr>
        <w:pStyle w:val="PL"/>
      </w:pPr>
      <w:r>
        <w:t xml:space="preserve">  - </w:t>
      </w:r>
      <w:r w:rsidRPr="008C6F6F">
        <w:t>notificationId: 123456789</w:t>
      </w:r>
    </w:p>
    <w:p w14:paraId="02D11324" w14:textId="77777777" w:rsidR="00B25D7D" w:rsidRPr="008C6F6F" w:rsidRDefault="00B25D7D" w:rsidP="00B25D7D">
      <w:pPr>
        <w:pStyle w:val="PL"/>
      </w:pPr>
      <w:r>
        <w:t xml:space="preserve">    </w:t>
      </w:r>
      <w:r w:rsidRPr="008C6F6F">
        <w:t xml:space="preserve">op: </w:t>
      </w:r>
      <w:r>
        <w:t>replace</w:t>
      </w:r>
    </w:p>
    <w:p w14:paraId="29D7F0A5" w14:textId="77777777" w:rsidR="00B25D7D" w:rsidRPr="008C6F6F" w:rsidRDefault="00B25D7D" w:rsidP="00B25D7D">
      <w:pPr>
        <w:pStyle w:val="PL"/>
      </w:pPr>
      <w:r>
        <w:t xml:space="preserve">    </w:t>
      </w:r>
      <w:r w:rsidRPr="008C6F6F">
        <w:t>path: /ClassA=1</w:t>
      </w:r>
      <w:r>
        <w:t>#/attributes/attrA</w:t>
      </w:r>
    </w:p>
    <w:p w14:paraId="5C37B5FF" w14:textId="77777777" w:rsidR="00B25D7D" w:rsidRPr="008C6F6F" w:rsidRDefault="00B25D7D" w:rsidP="00B25D7D">
      <w:pPr>
        <w:pStyle w:val="PL"/>
      </w:pPr>
      <w:r>
        <w:t xml:space="preserve">    </w:t>
      </w:r>
      <w:r w:rsidRPr="008C6F6F">
        <w:t>value:</w:t>
      </w:r>
      <w:r>
        <w:t xml:space="preserve"> 456</w:t>
      </w:r>
    </w:p>
    <w:p w14:paraId="604DD020" w14:textId="77777777" w:rsidR="00B25D7D" w:rsidRPr="005E3EC3" w:rsidRDefault="00B25D7D" w:rsidP="00B25D7D">
      <w:pPr>
        <w:spacing w:before="180"/>
      </w:pPr>
      <w:r>
        <w:t>When the old value is reported as well, the notification looks like.</w:t>
      </w:r>
    </w:p>
    <w:p w14:paraId="24364952" w14:textId="77777777" w:rsidR="00B25D7D" w:rsidRDefault="00B25D7D" w:rsidP="00B25D7D">
      <w:pPr>
        <w:pStyle w:val="PL"/>
      </w:pPr>
      <w:r>
        <w:t xml:space="preserve">href: </w:t>
      </w:r>
      <w:r w:rsidRPr="0017508C">
        <w:t>https://example.com/3gpp</w:t>
      </w:r>
    </w:p>
    <w:p w14:paraId="51A7A5A1" w14:textId="77777777" w:rsidR="00B25D7D" w:rsidRDefault="00B25D7D" w:rsidP="00B25D7D">
      <w:pPr>
        <w:pStyle w:val="PL"/>
      </w:pPr>
      <w:r>
        <w:t>...</w:t>
      </w:r>
    </w:p>
    <w:p w14:paraId="2789FF56" w14:textId="77777777" w:rsidR="00B25D7D" w:rsidRDefault="00B25D7D" w:rsidP="00B25D7D">
      <w:pPr>
        <w:pStyle w:val="PL"/>
      </w:pPr>
      <w:r>
        <w:t>moiChanges</w:t>
      </w:r>
    </w:p>
    <w:p w14:paraId="741544A8" w14:textId="77777777" w:rsidR="00B25D7D" w:rsidRPr="008C6F6F" w:rsidRDefault="00B25D7D" w:rsidP="00B25D7D">
      <w:pPr>
        <w:pStyle w:val="PL"/>
      </w:pPr>
      <w:r>
        <w:t xml:space="preserve">  - </w:t>
      </w:r>
      <w:r w:rsidRPr="008C6F6F">
        <w:t>notificationId: 123456789</w:t>
      </w:r>
    </w:p>
    <w:p w14:paraId="6EF7C6A2" w14:textId="77777777" w:rsidR="00B25D7D" w:rsidRPr="008C6F6F" w:rsidRDefault="00B25D7D" w:rsidP="00B25D7D">
      <w:pPr>
        <w:pStyle w:val="PL"/>
      </w:pPr>
      <w:r>
        <w:t xml:space="preserve">    </w:t>
      </w:r>
      <w:r w:rsidRPr="008C6F6F">
        <w:t xml:space="preserve">op: </w:t>
      </w:r>
      <w:r>
        <w:t>replace</w:t>
      </w:r>
    </w:p>
    <w:p w14:paraId="328C1A61" w14:textId="77777777" w:rsidR="00B25D7D" w:rsidRPr="008C6F6F" w:rsidRDefault="00B25D7D" w:rsidP="00B25D7D">
      <w:pPr>
        <w:pStyle w:val="PL"/>
      </w:pPr>
      <w:r>
        <w:t xml:space="preserve">    </w:t>
      </w:r>
      <w:r w:rsidRPr="008C6F6F">
        <w:t>path: /ClassA=1</w:t>
      </w:r>
      <w:r>
        <w:t>#/attributes/attrA</w:t>
      </w:r>
    </w:p>
    <w:p w14:paraId="43DCD9DF" w14:textId="77777777" w:rsidR="00B25D7D" w:rsidRDefault="00B25D7D" w:rsidP="00B25D7D">
      <w:pPr>
        <w:pStyle w:val="PL"/>
      </w:pPr>
      <w:r>
        <w:t xml:space="preserve">    </w:t>
      </w:r>
      <w:r w:rsidRPr="008C6F6F">
        <w:t>value:</w:t>
      </w:r>
      <w:r>
        <w:t xml:space="preserve"> 456</w:t>
      </w:r>
    </w:p>
    <w:p w14:paraId="0A9F29AA" w14:textId="77777777" w:rsidR="00B25D7D" w:rsidRPr="008C6F6F" w:rsidRDefault="00B25D7D" w:rsidP="00B25D7D">
      <w:pPr>
        <w:pStyle w:val="PL"/>
      </w:pPr>
      <w:r>
        <w:t xml:space="preserve">    oldValue: 123</w:t>
      </w:r>
    </w:p>
    <w:p w14:paraId="170E1695" w14:textId="77777777" w:rsidR="00B25D7D" w:rsidRDefault="00B25D7D" w:rsidP="00B25D7D">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28511F9" w14:textId="77777777" w:rsidR="00B25D7D" w:rsidRDefault="00B25D7D" w:rsidP="00B25D7D">
      <w:pPr>
        <w:pStyle w:val="PL"/>
      </w:pPr>
      <w:r>
        <w:t xml:space="preserve">href: </w:t>
      </w:r>
      <w:r w:rsidRPr="0017508C">
        <w:t>https://example.com/3gpp</w:t>
      </w:r>
    </w:p>
    <w:p w14:paraId="160F27A5" w14:textId="77777777" w:rsidR="00B25D7D" w:rsidRDefault="00B25D7D" w:rsidP="00B25D7D">
      <w:pPr>
        <w:pStyle w:val="PL"/>
      </w:pPr>
      <w:r>
        <w:t>...</w:t>
      </w:r>
    </w:p>
    <w:p w14:paraId="5E70A288" w14:textId="77777777" w:rsidR="00B25D7D" w:rsidRDefault="00B25D7D" w:rsidP="00B25D7D">
      <w:pPr>
        <w:pStyle w:val="PL"/>
      </w:pPr>
      <w:r>
        <w:t>moiChanges</w:t>
      </w:r>
    </w:p>
    <w:p w14:paraId="22182116" w14:textId="77777777" w:rsidR="00B25D7D" w:rsidRPr="008C6F6F" w:rsidRDefault="00B25D7D" w:rsidP="00B25D7D">
      <w:pPr>
        <w:pStyle w:val="PL"/>
      </w:pPr>
      <w:r>
        <w:t xml:space="preserve">  - </w:t>
      </w:r>
      <w:r w:rsidRPr="008C6F6F">
        <w:t>notificationId: 123456789</w:t>
      </w:r>
    </w:p>
    <w:p w14:paraId="12BA0F21" w14:textId="77777777" w:rsidR="00B25D7D" w:rsidRPr="008C6F6F" w:rsidRDefault="00B25D7D" w:rsidP="00B25D7D">
      <w:pPr>
        <w:pStyle w:val="PL"/>
      </w:pPr>
      <w:r>
        <w:t xml:space="preserve">    </w:t>
      </w:r>
      <w:r w:rsidRPr="008C6F6F">
        <w:t xml:space="preserve">op: </w:t>
      </w:r>
      <w:r>
        <w:t>replace</w:t>
      </w:r>
    </w:p>
    <w:p w14:paraId="06E31911" w14:textId="77777777" w:rsidR="00B25D7D" w:rsidRPr="008C6F6F" w:rsidRDefault="00B25D7D" w:rsidP="00B25D7D">
      <w:pPr>
        <w:pStyle w:val="PL"/>
      </w:pPr>
      <w:r>
        <w:t xml:space="preserve">    </w:t>
      </w:r>
      <w:r w:rsidRPr="008C6F6F">
        <w:t>path: /ClassA=1</w:t>
      </w:r>
      <w:r>
        <w:t>#/attributes/attrB</w:t>
      </w:r>
    </w:p>
    <w:p w14:paraId="51455DDE" w14:textId="77777777" w:rsidR="00B25D7D" w:rsidRPr="008C6F6F" w:rsidRDefault="00B25D7D" w:rsidP="00B25D7D">
      <w:pPr>
        <w:pStyle w:val="PL"/>
      </w:pPr>
      <w:r>
        <w:t xml:space="preserve">    </w:t>
      </w:r>
      <w:r w:rsidRPr="008C6F6F">
        <w:t>value:</w:t>
      </w:r>
    </w:p>
    <w:p w14:paraId="6D2EEC6E"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C312F8C"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45F9E3CD" w14:textId="77777777" w:rsidR="00B25D7D" w:rsidRDefault="00B25D7D" w:rsidP="00B25D7D">
      <w:pPr>
        <w:spacing w:before="180"/>
      </w:pPr>
      <w:r>
        <w:t>The previous two notifications can be combined into a single notification as follows.</w:t>
      </w:r>
    </w:p>
    <w:p w14:paraId="1EA5166D" w14:textId="77777777" w:rsidR="00B25D7D" w:rsidRDefault="00B25D7D" w:rsidP="00B25D7D">
      <w:pPr>
        <w:pStyle w:val="PL"/>
      </w:pPr>
      <w:r>
        <w:t xml:space="preserve">href: </w:t>
      </w:r>
      <w:r w:rsidRPr="0017508C">
        <w:t>https://example.com/3gpp</w:t>
      </w:r>
    </w:p>
    <w:p w14:paraId="3E5A1D1A" w14:textId="77777777" w:rsidR="00B25D7D" w:rsidRDefault="00B25D7D" w:rsidP="00B25D7D">
      <w:pPr>
        <w:pStyle w:val="PL"/>
      </w:pPr>
      <w:r>
        <w:t>...</w:t>
      </w:r>
    </w:p>
    <w:p w14:paraId="221B4F8E" w14:textId="77777777" w:rsidR="00B25D7D" w:rsidRDefault="00B25D7D" w:rsidP="00B25D7D">
      <w:pPr>
        <w:pStyle w:val="PL"/>
      </w:pPr>
      <w:r>
        <w:t>moiChanges</w:t>
      </w:r>
    </w:p>
    <w:p w14:paraId="0CC7BDA6" w14:textId="77777777" w:rsidR="00B25D7D" w:rsidRPr="008C6F6F" w:rsidRDefault="00B25D7D" w:rsidP="00B25D7D">
      <w:pPr>
        <w:pStyle w:val="PL"/>
      </w:pPr>
      <w:r>
        <w:t xml:space="preserve">  - </w:t>
      </w:r>
      <w:r w:rsidRPr="008C6F6F">
        <w:t>notificationId: 123456789</w:t>
      </w:r>
    </w:p>
    <w:p w14:paraId="65C35295" w14:textId="77777777" w:rsidR="00B25D7D" w:rsidRPr="008C6F6F" w:rsidRDefault="00B25D7D" w:rsidP="00B25D7D">
      <w:pPr>
        <w:pStyle w:val="PL"/>
      </w:pPr>
      <w:r>
        <w:t xml:space="preserve">    </w:t>
      </w:r>
      <w:r w:rsidRPr="008C6F6F">
        <w:t xml:space="preserve">op: </w:t>
      </w:r>
      <w:r>
        <w:t>replace</w:t>
      </w:r>
    </w:p>
    <w:p w14:paraId="114410B3" w14:textId="77777777" w:rsidR="00B25D7D" w:rsidRPr="008C6F6F" w:rsidRDefault="00B25D7D" w:rsidP="00B25D7D">
      <w:pPr>
        <w:pStyle w:val="PL"/>
      </w:pPr>
      <w:r>
        <w:t xml:space="preserve">    </w:t>
      </w:r>
      <w:r w:rsidRPr="008C6F6F">
        <w:t>path: /ClassA=1</w:t>
      </w:r>
      <w:r>
        <w:t>#/attributes/attrA</w:t>
      </w:r>
    </w:p>
    <w:p w14:paraId="7B414C16" w14:textId="77777777" w:rsidR="00B25D7D" w:rsidRPr="008C6F6F" w:rsidRDefault="00B25D7D" w:rsidP="00B25D7D">
      <w:pPr>
        <w:pStyle w:val="PL"/>
      </w:pPr>
      <w:r>
        <w:t xml:space="preserve">    </w:t>
      </w:r>
      <w:r w:rsidRPr="008C6F6F">
        <w:t>value:</w:t>
      </w:r>
      <w:r>
        <w:t xml:space="preserve"> 456</w:t>
      </w:r>
    </w:p>
    <w:p w14:paraId="1310D684" w14:textId="77777777" w:rsidR="00B25D7D" w:rsidRPr="008C6F6F" w:rsidRDefault="00B25D7D" w:rsidP="00B25D7D">
      <w:pPr>
        <w:pStyle w:val="PL"/>
      </w:pPr>
      <w:r>
        <w:t xml:space="preserve">  - </w:t>
      </w:r>
      <w:r w:rsidRPr="008C6F6F">
        <w:t>notificationId: 123456789</w:t>
      </w:r>
    </w:p>
    <w:p w14:paraId="0802366F" w14:textId="77777777" w:rsidR="00B25D7D" w:rsidRPr="008C6F6F" w:rsidRDefault="00B25D7D" w:rsidP="00B25D7D">
      <w:pPr>
        <w:pStyle w:val="PL"/>
      </w:pPr>
      <w:r>
        <w:t xml:space="preserve">    </w:t>
      </w:r>
      <w:r w:rsidRPr="008C6F6F">
        <w:t xml:space="preserve">op: </w:t>
      </w:r>
      <w:r>
        <w:t>replace</w:t>
      </w:r>
    </w:p>
    <w:p w14:paraId="57EF07CE" w14:textId="77777777" w:rsidR="00B25D7D" w:rsidRPr="008C6F6F" w:rsidRDefault="00B25D7D" w:rsidP="00B25D7D">
      <w:pPr>
        <w:pStyle w:val="PL"/>
      </w:pPr>
      <w:r>
        <w:t xml:space="preserve">    </w:t>
      </w:r>
      <w:r w:rsidRPr="008C6F6F">
        <w:t>path: /ClassA=1</w:t>
      </w:r>
      <w:r>
        <w:t>#/attributes/attrB</w:t>
      </w:r>
    </w:p>
    <w:p w14:paraId="080B4E9E" w14:textId="77777777" w:rsidR="00B25D7D" w:rsidRPr="008C6F6F" w:rsidRDefault="00B25D7D" w:rsidP="00B25D7D">
      <w:pPr>
        <w:pStyle w:val="PL"/>
      </w:pPr>
      <w:r>
        <w:t xml:space="preserve">    </w:t>
      </w:r>
      <w:r w:rsidRPr="008C6F6F">
        <w:t>value:</w:t>
      </w:r>
    </w:p>
    <w:p w14:paraId="34D3C2A4"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abc</w:t>
      </w:r>
    </w:p>
    <w:p w14:paraId="3ADECCBE" w14:textId="77777777" w:rsidR="00B25D7D" w:rsidRPr="008C6F6F" w:rsidRDefault="00B25D7D" w:rsidP="00B25D7D">
      <w:pPr>
        <w:pStyle w:val="PL"/>
      </w:pPr>
      <w:r w:rsidRPr="008C6F6F">
        <w:t xml:space="preserve">  </w:t>
      </w:r>
      <w:r>
        <w:t xml:space="preserve">    </w:t>
      </w:r>
      <w:r w:rsidRPr="008C6F6F">
        <w:t>subAttr</w:t>
      </w:r>
      <w:r>
        <w:t>B</w:t>
      </w:r>
      <w:r w:rsidRPr="008C6F6F">
        <w:t xml:space="preserve">2: </w:t>
      </w:r>
      <w:r>
        <w:t>78</w:t>
      </w:r>
    </w:p>
    <w:p w14:paraId="10617396" w14:textId="77777777" w:rsidR="00B25D7D" w:rsidRDefault="00B25D7D" w:rsidP="00B25D7D">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059BFDD0" w14:textId="77777777" w:rsidR="00B25D7D" w:rsidRDefault="00B25D7D" w:rsidP="00B25D7D">
      <w:pPr>
        <w:pStyle w:val="PL"/>
      </w:pPr>
      <w:r>
        <w:t xml:space="preserve">href: </w:t>
      </w:r>
      <w:r w:rsidRPr="0017508C">
        <w:t>https://example.com/3gpp</w:t>
      </w:r>
    </w:p>
    <w:p w14:paraId="4C64D081" w14:textId="77777777" w:rsidR="00B25D7D" w:rsidRDefault="00B25D7D" w:rsidP="00B25D7D">
      <w:pPr>
        <w:pStyle w:val="PL"/>
      </w:pPr>
      <w:r>
        <w:t>...</w:t>
      </w:r>
    </w:p>
    <w:p w14:paraId="529FCAB1" w14:textId="77777777" w:rsidR="00B25D7D" w:rsidRDefault="00B25D7D" w:rsidP="00B25D7D">
      <w:pPr>
        <w:pStyle w:val="PL"/>
      </w:pPr>
      <w:r>
        <w:t>moiChanges</w:t>
      </w:r>
    </w:p>
    <w:p w14:paraId="572FBC5F" w14:textId="77777777" w:rsidR="00B25D7D" w:rsidRPr="008C6F6F" w:rsidRDefault="00B25D7D" w:rsidP="00B25D7D">
      <w:pPr>
        <w:pStyle w:val="PL"/>
      </w:pPr>
      <w:r>
        <w:t xml:space="preserve">  - </w:t>
      </w:r>
      <w:r w:rsidRPr="008C6F6F">
        <w:t>notificationId: 123456789</w:t>
      </w:r>
    </w:p>
    <w:p w14:paraId="5D5A5AB5" w14:textId="77777777" w:rsidR="00B25D7D" w:rsidRPr="008C6F6F" w:rsidRDefault="00B25D7D" w:rsidP="00B25D7D">
      <w:pPr>
        <w:pStyle w:val="PL"/>
      </w:pPr>
      <w:r>
        <w:t xml:space="preserve">    </w:t>
      </w:r>
      <w:r w:rsidRPr="008C6F6F">
        <w:t xml:space="preserve">op: </w:t>
      </w:r>
      <w:r>
        <w:t>replace</w:t>
      </w:r>
    </w:p>
    <w:p w14:paraId="6E56B58E" w14:textId="77777777" w:rsidR="00B25D7D" w:rsidRPr="008C6F6F" w:rsidRDefault="00B25D7D" w:rsidP="00B25D7D">
      <w:pPr>
        <w:pStyle w:val="PL"/>
      </w:pPr>
      <w:r>
        <w:t xml:space="preserve">    </w:t>
      </w:r>
      <w:r w:rsidRPr="008C6F6F">
        <w:t>path: /ClassA=1</w:t>
      </w:r>
      <w:r>
        <w:t>#/attributes/attrB</w:t>
      </w:r>
    </w:p>
    <w:p w14:paraId="0F8006B2" w14:textId="77777777" w:rsidR="00B25D7D" w:rsidRPr="008C6F6F" w:rsidRDefault="00B25D7D" w:rsidP="00B25D7D">
      <w:pPr>
        <w:pStyle w:val="PL"/>
      </w:pPr>
      <w:r>
        <w:t xml:space="preserve">    </w:t>
      </w:r>
      <w:r w:rsidRPr="008C6F6F">
        <w:t>value:</w:t>
      </w:r>
    </w:p>
    <w:p w14:paraId="3D8D82C0" w14:textId="77777777" w:rsidR="00B25D7D" w:rsidRPr="008C6F6F" w:rsidRDefault="00B25D7D" w:rsidP="00B25D7D">
      <w:pPr>
        <w:pStyle w:val="PL"/>
      </w:pPr>
      <w:r w:rsidRPr="008C6F6F">
        <w:t xml:space="preserve"> </w:t>
      </w:r>
      <w:r>
        <w:t xml:space="preserve">    </w:t>
      </w:r>
      <w:r w:rsidRPr="008C6F6F">
        <w:t xml:space="preserve"> subAttr</w:t>
      </w:r>
      <w:r>
        <w:t>B</w:t>
      </w:r>
      <w:r w:rsidRPr="008C6F6F">
        <w:t xml:space="preserve">1: </w:t>
      </w:r>
      <w:r w:rsidRPr="00214A31">
        <w:t>def</w:t>
      </w:r>
    </w:p>
    <w:p w14:paraId="78DDE068" w14:textId="77777777" w:rsidR="00B25D7D" w:rsidRDefault="00B25D7D" w:rsidP="00B25D7D">
      <w:pPr>
        <w:spacing w:before="180"/>
      </w:pPr>
      <w:r>
        <w:lastRenderedPageBreak/>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72F6DBC2" w14:textId="77777777" w:rsidR="00B25D7D" w:rsidRDefault="00B25D7D" w:rsidP="00B25D7D">
      <w:pPr>
        <w:pStyle w:val="PL"/>
      </w:pPr>
      <w:r>
        <w:t xml:space="preserve">href: </w:t>
      </w:r>
      <w:r w:rsidRPr="0017508C">
        <w:t>https://example.com/3gpp</w:t>
      </w:r>
    </w:p>
    <w:p w14:paraId="03598390" w14:textId="77777777" w:rsidR="00B25D7D" w:rsidRDefault="00B25D7D" w:rsidP="00B25D7D">
      <w:pPr>
        <w:pStyle w:val="PL"/>
      </w:pPr>
      <w:r>
        <w:t>...</w:t>
      </w:r>
    </w:p>
    <w:p w14:paraId="1C18D5F3" w14:textId="77777777" w:rsidR="00B25D7D" w:rsidRDefault="00B25D7D" w:rsidP="00B25D7D">
      <w:pPr>
        <w:pStyle w:val="PL"/>
      </w:pPr>
      <w:r>
        <w:t>moiChanges</w:t>
      </w:r>
    </w:p>
    <w:p w14:paraId="7FD48C50" w14:textId="77777777" w:rsidR="00B25D7D" w:rsidRPr="00BF6135" w:rsidRDefault="00B25D7D" w:rsidP="00B25D7D">
      <w:pPr>
        <w:pStyle w:val="PL"/>
      </w:pPr>
      <w:r>
        <w:t xml:space="preserve">  - </w:t>
      </w:r>
      <w:r w:rsidRPr="00BF6135">
        <w:t>notificationId: 123456789</w:t>
      </w:r>
    </w:p>
    <w:p w14:paraId="1817CC61" w14:textId="77777777" w:rsidR="00B25D7D" w:rsidRPr="00D77F32" w:rsidRDefault="00B25D7D" w:rsidP="00B25D7D">
      <w:pPr>
        <w:pStyle w:val="PL"/>
      </w:pPr>
      <w:r>
        <w:t xml:space="preserve">    </w:t>
      </w:r>
      <w:r w:rsidRPr="001329B9">
        <w:t xml:space="preserve">op: </w:t>
      </w:r>
      <w:r>
        <w:t>replace</w:t>
      </w:r>
    </w:p>
    <w:p w14:paraId="64086DB1" w14:textId="77777777" w:rsidR="00B25D7D" w:rsidRPr="00BF6135" w:rsidRDefault="00B25D7D" w:rsidP="00B25D7D">
      <w:pPr>
        <w:pStyle w:val="PL"/>
      </w:pPr>
      <w:r>
        <w:t xml:space="preserve">    </w:t>
      </w:r>
      <w:r w:rsidRPr="00BF6135">
        <w:t>path: /ClassA=1</w:t>
      </w:r>
      <w:r>
        <w:t>#/</w:t>
      </w:r>
      <w:r w:rsidRPr="00BF6135">
        <w:t>attributes/</w:t>
      </w:r>
      <w:r>
        <w:t>a</w:t>
      </w:r>
      <w:r w:rsidRPr="00BF6135">
        <w:t>ttrA/subAttr</w:t>
      </w:r>
      <w:r>
        <w:t>B</w:t>
      </w:r>
      <w:r w:rsidRPr="00BF6135">
        <w:t>1</w:t>
      </w:r>
    </w:p>
    <w:p w14:paraId="326511F1" w14:textId="77777777" w:rsidR="00B25D7D" w:rsidRPr="007B5E64" w:rsidRDefault="00B25D7D" w:rsidP="00B25D7D">
      <w:pPr>
        <w:pStyle w:val="PL"/>
      </w:pPr>
      <w:r>
        <w:t xml:space="preserve">    </w:t>
      </w:r>
      <w:r w:rsidRPr="00A328BF">
        <w:t>value:</w:t>
      </w:r>
      <w:r>
        <w:t xml:space="preserve"> </w:t>
      </w:r>
      <w:r w:rsidRPr="00214A31">
        <w:t>def</w:t>
      </w:r>
    </w:p>
    <w:p w14:paraId="6A6E20F1" w14:textId="77777777" w:rsidR="00B25D7D" w:rsidRDefault="00B25D7D" w:rsidP="00B25D7D">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1DF2A7F4" w14:textId="77777777" w:rsidR="00B25D7D" w:rsidRDefault="00B25D7D" w:rsidP="00B25D7D">
      <w:pPr>
        <w:pStyle w:val="PL"/>
      </w:pPr>
      <w:r>
        <w:t xml:space="preserve">href: </w:t>
      </w:r>
      <w:r w:rsidRPr="006E0D6A">
        <w:t>https://example.com/3gpp</w:t>
      </w:r>
    </w:p>
    <w:p w14:paraId="0121EC6C" w14:textId="77777777" w:rsidR="00B25D7D" w:rsidRDefault="00B25D7D" w:rsidP="00B25D7D">
      <w:pPr>
        <w:pStyle w:val="PL"/>
      </w:pPr>
      <w:r>
        <w:t>...</w:t>
      </w:r>
    </w:p>
    <w:p w14:paraId="0D77A83B" w14:textId="77777777" w:rsidR="00B25D7D" w:rsidRDefault="00B25D7D" w:rsidP="00B25D7D">
      <w:pPr>
        <w:pStyle w:val="PL"/>
      </w:pPr>
      <w:r>
        <w:t>moiChanges</w:t>
      </w:r>
    </w:p>
    <w:p w14:paraId="427D8D5E" w14:textId="77777777" w:rsidR="00B25D7D" w:rsidRPr="008C6F6F" w:rsidRDefault="00B25D7D" w:rsidP="00B25D7D">
      <w:pPr>
        <w:pStyle w:val="PL"/>
      </w:pPr>
      <w:r>
        <w:t xml:space="preserve">  - </w:t>
      </w:r>
      <w:r w:rsidRPr="008C6F6F">
        <w:t>notificationId: 123456789</w:t>
      </w:r>
    </w:p>
    <w:p w14:paraId="65A51B63" w14:textId="77777777" w:rsidR="00B25D7D" w:rsidRPr="008C6F6F" w:rsidRDefault="00B25D7D" w:rsidP="00B25D7D">
      <w:pPr>
        <w:pStyle w:val="PL"/>
      </w:pPr>
      <w:r>
        <w:t xml:space="preserve">    </w:t>
      </w:r>
      <w:r w:rsidRPr="008C6F6F">
        <w:t xml:space="preserve">op: </w:t>
      </w:r>
      <w:r>
        <w:t>add</w:t>
      </w:r>
    </w:p>
    <w:p w14:paraId="0A188B05" w14:textId="77777777" w:rsidR="00B25D7D" w:rsidRDefault="00B25D7D" w:rsidP="00B25D7D">
      <w:pPr>
        <w:pStyle w:val="PL"/>
      </w:pPr>
      <w:r>
        <w:t xml:space="preserve">    </w:t>
      </w:r>
      <w:r w:rsidRPr="008C6F6F">
        <w:t xml:space="preserve">path: </w:t>
      </w:r>
      <w:r w:rsidRPr="005E3EC3">
        <w:t>/ClassA=1#/attributes/attr</w:t>
      </w:r>
      <w:r>
        <w:t>D</w:t>
      </w:r>
    </w:p>
    <w:p w14:paraId="6A9A016D" w14:textId="77777777" w:rsidR="00B25D7D" w:rsidRDefault="00B25D7D" w:rsidP="00B25D7D">
      <w:pPr>
        <w:pStyle w:val="PL"/>
      </w:pPr>
      <w:r>
        <w:t xml:space="preserve">    value:</w:t>
      </w:r>
    </w:p>
    <w:p w14:paraId="31359ECC" w14:textId="77777777" w:rsidR="00B25D7D" w:rsidRDefault="00B25D7D" w:rsidP="00B25D7D">
      <w:pPr>
        <w:pStyle w:val="PL"/>
      </w:pPr>
      <w:r>
        <w:t xml:space="preserve">      - 1</w:t>
      </w:r>
    </w:p>
    <w:p w14:paraId="7119B6AC" w14:textId="77777777" w:rsidR="00B25D7D" w:rsidRDefault="00B25D7D" w:rsidP="00B25D7D">
      <w:pPr>
        <w:pStyle w:val="PL"/>
      </w:pPr>
      <w:r>
        <w:t xml:space="preserve">      - 2</w:t>
      </w:r>
    </w:p>
    <w:p w14:paraId="0281D807" w14:textId="77777777" w:rsidR="00B25D7D" w:rsidRPr="008C6F6F" w:rsidRDefault="00B25D7D" w:rsidP="00B25D7D">
      <w:pPr>
        <w:pStyle w:val="PL"/>
      </w:pPr>
      <w:r>
        <w:t xml:space="preserve">      - 3</w:t>
      </w:r>
    </w:p>
    <w:p w14:paraId="4A493B9D" w14:textId="77777777" w:rsidR="00B25D7D" w:rsidRDefault="00B25D7D" w:rsidP="00B25D7D">
      <w:pPr>
        <w:spacing w:before="180"/>
      </w:pPr>
      <w:r>
        <w:t>Its deletion is reported by the following notification.</w:t>
      </w:r>
    </w:p>
    <w:p w14:paraId="7680E348" w14:textId="77777777" w:rsidR="00B25D7D" w:rsidRDefault="00B25D7D" w:rsidP="00B25D7D">
      <w:pPr>
        <w:pStyle w:val="PL"/>
      </w:pPr>
      <w:r>
        <w:t xml:space="preserve">href: </w:t>
      </w:r>
      <w:r w:rsidRPr="006E0D6A">
        <w:t>https://example.com/3gpp</w:t>
      </w:r>
    </w:p>
    <w:p w14:paraId="499C2B8E" w14:textId="77777777" w:rsidR="00B25D7D" w:rsidRDefault="00B25D7D" w:rsidP="00B25D7D">
      <w:pPr>
        <w:pStyle w:val="PL"/>
      </w:pPr>
      <w:r>
        <w:t>...</w:t>
      </w:r>
    </w:p>
    <w:p w14:paraId="073FBDBB" w14:textId="77777777" w:rsidR="00B25D7D" w:rsidRDefault="00B25D7D" w:rsidP="00B25D7D">
      <w:pPr>
        <w:pStyle w:val="PL"/>
      </w:pPr>
      <w:r>
        <w:t>moiChanges</w:t>
      </w:r>
    </w:p>
    <w:p w14:paraId="335E6BED" w14:textId="77777777" w:rsidR="00B25D7D" w:rsidRPr="008C6F6F" w:rsidRDefault="00B25D7D" w:rsidP="00B25D7D">
      <w:pPr>
        <w:pStyle w:val="PL"/>
      </w:pPr>
      <w:r>
        <w:t xml:space="preserve">  - </w:t>
      </w:r>
      <w:r w:rsidRPr="008C6F6F">
        <w:t>notificationId: 123456789</w:t>
      </w:r>
    </w:p>
    <w:p w14:paraId="485F3764" w14:textId="77777777" w:rsidR="00B25D7D" w:rsidRPr="008C6F6F" w:rsidRDefault="00B25D7D" w:rsidP="00B25D7D">
      <w:pPr>
        <w:pStyle w:val="PL"/>
      </w:pPr>
      <w:r>
        <w:t xml:space="preserve">    </w:t>
      </w:r>
      <w:r w:rsidRPr="008C6F6F">
        <w:t xml:space="preserve">op: </w:t>
      </w:r>
      <w:r>
        <w:t>remove</w:t>
      </w:r>
    </w:p>
    <w:p w14:paraId="07DCDE6F" w14:textId="77777777" w:rsidR="00B25D7D" w:rsidRDefault="00B25D7D" w:rsidP="00B25D7D">
      <w:pPr>
        <w:pStyle w:val="PL"/>
      </w:pPr>
      <w:r>
        <w:t xml:space="preserve">    </w:t>
      </w:r>
      <w:r w:rsidRPr="008C6F6F">
        <w:t xml:space="preserve">path: </w:t>
      </w:r>
      <w:r w:rsidRPr="005E3EC3">
        <w:t>/ClassA=1#/attributes/attr</w:t>
      </w:r>
      <w:r>
        <w:t>D</w:t>
      </w:r>
    </w:p>
    <w:p w14:paraId="3F4DF967" w14:textId="77777777" w:rsidR="00B25D7D" w:rsidRDefault="00B25D7D" w:rsidP="00B25D7D">
      <w:pPr>
        <w:spacing w:before="180"/>
      </w:pPr>
      <w:r>
        <w:t>The complete replacement of the array is reported by the following notification.</w:t>
      </w:r>
    </w:p>
    <w:p w14:paraId="2D65BD49" w14:textId="77777777" w:rsidR="00B25D7D" w:rsidRDefault="00B25D7D" w:rsidP="00B25D7D">
      <w:pPr>
        <w:pStyle w:val="PL"/>
      </w:pPr>
      <w:r>
        <w:t xml:space="preserve">href: </w:t>
      </w:r>
      <w:r w:rsidRPr="006E0D6A">
        <w:t>https://example.com/3gpp</w:t>
      </w:r>
    </w:p>
    <w:p w14:paraId="331B5D55" w14:textId="77777777" w:rsidR="00B25D7D" w:rsidRDefault="00B25D7D" w:rsidP="00B25D7D">
      <w:pPr>
        <w:pStyle w:val="PL"/>
      </w:pPr>
      <w:r>
        <w:t>...</w:t>
      </w:r>
    </w:p>
    <w:p w14:paraId="3BD8481E" w14:textId="77777777" w:rsidR="00B25D7D" w:rsidRDefault="00B25D7D" w:rsidP="00B25D7D">
      <w:pPr>
        <w:pStyle w:val="PL"/>
      </w:pPr>
      <w:r>
        <w:t>moiChanges</w:t>
      </w:r>
    </w:p>
    <w:p w14:paraId="73537040" w14:textId="77777777" w:rsidR="00B25D7D" w:rsidRPr="008C6F6F" w:rsidRDefault="00B25D7D" w:rsidP="00B25D7D">
      <w:pPr>
        <w:pStyle w:val="PL"/>
      </w:pPr>
      <w:r>
        <w:t xml:space="preserve">  - </w:t>
      </w:r>
      <w:r w:rsidRPr="008C6F6F">
        <w:t>notificationId: 123456789</w:t>
      </w:r>
    </w:p>
    <w:p w14:paraId="630640C8" w14:textId="77777777" w:rsidR="00B25D7D" w:rsidRPr="008C6F6F" w:rsidRDefault="00B25D7D" w:rsidP="00B25D7D">
      <w:pPr>
        <w:pStyle w:val="PL"/>
      </w:pPr>
      <w:r>
        <w:t xml:space="preserve">    </w:t>
      </w:r>
      <w:r w:rsidRPr="008C6F6F">
        <w:t xml:space="preserve">op: </w:t>
      </w:r>
      <w:r>
        <w:t>add</w:t>
      </w:r>
    </w:p>
    <w:p w14:paraId="01F02A7A" w14:textId="77777777" w:rsidR="00B25D7D" w:rsidRDefault="00B25D7D" w:rsidP="00B25D7D">
      <w:pPr>
        <w:pStyle w:val="PL"/>
      </w:pPr>
      <w:r>
        <w:t xml:space="preserve">    </w:t>
      </w:r>
      <w:r w:rsidRPr="008C6F6F">
        <w:t xml:space="preserve">path: </w:t>
      </w:r>
      <w:r w:rsidRPr="005E3EC3">
        <w:t>/ClassA=1#/attributes/attr</w:t>
      </w:r>
      <w:r>
        <w:t>D</w:t>
      </w:r>
    </w:p>
    <w:p w14:paraId="759A3A6C" w14:textId="77777777" w:rsidR="00B25D7D" w:rsidRDefault="00B25D7D" w:rsidP="00B25D7D">
      <w:pPr>
        <w:pStyle w:val="PL"/>
      </w:pPr>
      <w:r>
        <w:t xml:space="preserve">    value:</w:t>
      </w:r>
    </w:p>
    <w:p w14:paraId="38C0329B" w14:textId="77777777" w:rsidR="00B25D7D" w:rsidRDefault="00B25D7D" w:rsidP="00B25D7D">
      <w:pPr>
        <w:pStyle w:val="PL"/>
      </w:pPr>
      <w:r>
        <w:t xml:space="preserve">      - 11</w:t>
      </w:r>
    </w:p>
    <w:p w14:paraId="406227F8" w14:textId="77777777" w:rsidR="00B25D7D" w:rsidRDefault="00B25D7D" w:rsidP="00B25D7D">
      <w:pPr>
        <w:pStyle w:val="PL"/>
      </w:pPr>
      <w:r>
        <w:t xml:space="preserve">      - 21</w:t>
      </w:r>
    </w:p>
    <w:p w14:paraId="10A42FC3" w14:textId="77777777" w:rsidR="00B25D7D" w:rsidRPr="008C6F6F" w:rsidRDefault="00B25D7D" w:rsidP="00B25D7D">
      <w:pPr>
        <w:pStyle w:val="PL"/>
      </w:pPr>
      <w:r>
        <w:t xml:space="preserve">      - 31</w:t>
      </w:r>
    </w:p>
    <w:p w14:paraId="05C8F714" w14:textId="77777777" w:rsidR="00B25D7D" w:rsidRPr="0097695F" w:rsidRDefault="00B25D7D" w:rsidP="00B25D7D">
      <w:pPr>
        <w:spacing w:before="180"/>
      </w:pPr>
      <w:r>
        <w:t>The following example reports the second item in the array changed to "22".</w:t>
      </w:r>
    </w:p>
    <w:p w14:paraId="09BB6654" w14:textId="77777777" w:rsidR="00B25D7D" w:rsidRDefault="00B25D7D" w:rsidP="00B25D7D">
      <w:pPr>
        <w:pStyle w:val="PL"/>
      </w:pPr>
      <w:r>
        <w:t xml:space="preserve">href: </w:t>
      </w:r>
      <w:r w:rsidRPr="006E0D6A">
        <w:t>https://example.com/3gpp</w:t>
      </w:r>
    </w:p>
    <w:p w14:paraId="7551507F" w14:textId="77777777" w:rsidR="00B25D7D" w:rsidRDefault="00B25D7D" w:rsidP="00B25D7D">
      <w:pPr>
        <w:pStyle w:val="PL"/>
      </w:pPr>
      <w:r>
        <w:t>...</w:t>
      </w:r>
    </w:p>
    <w:p w14:paraId="4B8A09E1" w14:textId="77777777" w:rsidR="00B25D7D" w:rsidRDefault="00B25D7D" w:rsidP="00B25D7D">
      <w:pPr>
        <w:pStyle w:val="PL"/>
      </w:pPr>
      <w:r>
        <w:t>moiChanges</w:t>
      </w:r>
    </w:p>
    <w:p w14:paraId="09A9CC64" w14:textId="77777777" w:rsidR="00B25D7D" w:rsidRPr="008C6F6F" w:rsidRDefault="00B25D7D" w:rsidP="00B25D7D">
      <w:pPr>
        <w:pStyle w:val="PL"/>
      </w:pPr>
      <w:r>
        <w:t xml:space="preserve">  - </w:t>
      </w:r>
      <w:r w:rsidRPr="008C6F6F">
        <w:t>notificationId: 123456789</w:t>
      </w:r>
    </w:p>
    <w:p w14:paraId="5212CF06" w14:textId="77777777" w:rsidR="00B25D7D" w:rsidRPr="008C6F6F" w:rsidRDefault="00B25D7D" w:rsidP="00B25D7D">
      <w:pPr>
        <w:pStyle w:val="PL"/>
      </w:pPr>
      <w:r>
        <w:t xml:space="preserve">    </w:t>
      </w:r>
      <w:r w:rsidRPr="008C6F6F">
        <w:t xml:space="preserve">op: </w:t>
      </w:r>
      <w:r>
        <w:t>replace</w:t>
      </w:r>
    </w:p>
    <w:p w14:paraId="369D09F3" w14:textId="77777777" w:rsidR="00B25D7D" w:rsidRDefault="00B25D7D" w:rsidP="00B25D7D">
      <w:pPr>
        <w:pStyle w:val="PL"/>
      </w:pPr>
      <w:r>
        <w:t xml:space="preserve">    </w:t>
      </w:r>
      <w:r w:rsidRPr="008C6F6F">
        <w:t xml:space="preserve">path: </w:t>
      </w:r>
      <w:hyperlink r:id="rId12" w:anchor="/attributes/attrE/1" w:history="1"/>
      <w:r w:rsidRPr="00214A31">
        <w:rPr>
          <w:rStyle w:val="Hyperlink"/>
        </w:rPr>
        <w:t>/ClassA=1#/attributes/attrD/1</w:t>
      </w:r>
    </w:p>
    <w:p w14:paraId="419370EA" w14:textId="77777777" w:rsidR="00B25D7D" w:rsidRPr="008C6F6F" w:rsidRDefault="00B25D7D" w:rsidP="00B25D7D">
      <w:pPr>
        <w:pStyle w:val="PL"/>
      </w:pPr>
      <w:r>
        <w:t xml:space="preserve">    value: 22</w:t>
      </w:r>
    </w:p>
    <w:p w14:paraId="505F9F58" w14:textId="77777777" w:rsidR="00B25D7D" w:rsidRDefault="00B25D7D" w:rsidP="00B25D7D">
      <w:pPr>
        <w:spacing w:before="180" w:after="0"/>
      </w:pPr>
      <w:r>
        <w:t>Note the array index of the second item is "1".</w:t>
      </w:r>
    </w:p>
    <w:p w14:paraId="7F70C0BE" w14:textId="77777777" w:rsidR="00B25D7D" w:rsidRDefault="00B25D7D" w:rsidP="00B25D7D">
      <w:pPr>
        <w:spacing w:before="180"/>
      </w:pPr>
      <w:r w:rsidRPr="005E3EC3">
        <w:t>Assume</w:t>
      </w:r>
      <w:r>
        <w:t xml:space="preserve"> now "</w:t>
      </w:r>
      <w:proofErr w:type="spellStart"/>
      <w:r>
        <w:t>attrE</w:t>
      </w:r>
      <w:proofErr w:type="spellEnd"/>
      <w:r>
        <w:t>" is a JSON array with complex array items, for example.</w:t>
      </w:r>
    </w:p>
    <w:p w14:paraId="239F27B2" w14:textId="77777777" w:rsidR="00B25D7D" w:rsidRPr="00C710D4" w:rsidRDefault="00B25D7D" w:rsidP="00B25D7D">
      <w:pPr>
        <w:pStyle w:val="PL"/>
        <w:rPr>
          <w:lang w:val="fr-FR"/>
        </w:rPr>
      </w:pPr>
      <w:r w:rsidRPr="00C710D4">
        <w:rPr>
          <w:lang w:val="fr-FR"/>
        </w:rPr>
        <w:t xml:space="preserve">[{subItemE1: 11, </w:t>
      </w:r>
      <w:bookmarkStart w:id="29" w:name="_Hlk102406443"/>
      <w:r w:rsidRPr="00C710D4">
        <w:rPr>
          <w:lang w:val="fr-FR"/>
        </w:rPr>
        <w:t>subItemD2: abc</w:t>
      </w:r>
      <w:bookmarkEnd w:id="29"/>
      <w:r w:rsidRPr="00C710D4">
        <w:rPr>
          <w:lang w:val="fr-FR"/>
        </w:rPr>
        <w:t>}, {subItemE1: 21, subItemE2: def}, {subItemE1: 31, subItemE2": ghi}.</w:t>
      </w:r>
    </w:p>
    <w:p w14:paraId="2BC29615" w14:textId="77777777" w:rsidR="00B25D7D" w:rsidRDefault="00B25D7D" w:rsidP="00B25D7D">
      <w:pPr>
        <w:spacing w:before="180"/>
      </w:pPr>
      <w:r>
        <w:t>A value change to</w:t>
      </w:r>
    </w:p>
    <w:p w14:paraId="630462DE" w14:textId="77777777" w:rsidR="00B25D7D" w:rsidRDefault="00B25D7D" w:rsidP="00B25D7D">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3A51C42D" w14:textId="77777777" w:rsidR="00B25D7D" w:rsidRDefault="00B25D7D" w:rsidP="00B25D7D">
      <w:pPr>
        <w:spacing w:before="180"/>
      </w:pPr>
      <w:r>
        <w:t>is reported by</w:t>
      </w:r>
    </w:p>
    <w:p w14:paraId="6DDFD0E8" w14:textId="77777777" w:rsidR="00B25D7D" w:rsidRDefault="00B25D7D" w:rsidP="00B25D7D">
      <w:pPr>
        <w:pStyle w:val="PL"/>
      </w:pPr>
      <w:r>
        <w:t xml:space="preserve">href: </w:t>
      </w:r>
      <w:r w:rsidRPr="006E0D6A">
        <w:t>https://example.com/3gpp</w:t>
      </w:r>
    </w:p>
    <w:p w14:paraId="3E5E36F6" w14:textId="77777777" w:rsidR="00B25D7D" w:rsidRDefault="00B25D7D" w:rsidP="00B25D7D">
      <w:pPr>
        <w:pStyle w:val="PL"/>
      </w:pPr>
      <w:r>
        <w:t>...</w:t>
      </w:r>
    </w:p>
    <w:p w14:paraId="3F6F5DC0" w14:textId="77777777" w:rsidR="00B25D7D" w:rsidRDefault="00B25D7D" w:rsidP="00B25D7D">
      <w:pPr>
        <w:pStyle w:val="PL"/>
      </w:pPr>
      <w:r>
        <w:t>moiChanges</w:t>
      </w:r>
    </w:p>
    <w:p w14:paraId="2E6C552F" w14:textId="77777777" w:rsidR="00B25D7D" w:rsidRPr="008C6F6F" w:rsidRDefault="00B25D7D" w:rsidP="00B25D7D">
      <w:pPr>
        <w:pStyle w:val="PL"/>
      </w:pPr>
      <w:r>
        <w:t xml:space="preserve">  - </w:t>
      </w:r>
      <w:r w:rsidRPr="008C6F6F">
        <w:t>notificationId: 123456789</w:t>
      </w:r>
    </w:p>
    <w:p w14:paraId="0D0CBC07" w14:textId="77777777" w:rsidR="00B25D7D" w:rsidRPr="00C710D4" w:rsidRDefault="00B25D7D" w:rsidP="00B25D7D">
      <w:pPr>
        <w:pStyle w:val="PL"/>
        <w:rPr>
          <w:lang w:val="en-US"/>
        </w:rPr>
      </w:pPr>
      <w:r>
        <w:t xml:space="preserve">    </w:t>
      </w:r>
      <w:r w:rsidRPr="00C710D4">
        <w:rPr>
          <w:lang w:val="en-US"/>
        </w:rPr>
        <w:t>op: replace</w:t>
      </w:r>
    </w:p>
    <w:p w14:paraId="3C9604C0" w14:textId="77777777" w:rsidR="00B25D7D" w:rsidRPr="00C710D4" w:rsidRDefault="00B25D7D" w:rsidP="00B25D7D">
      <w:pPr>
        <w:pStyle w:val="PL"/>
        <w:rPr>
          <w:lang w:val="en-US"/>
        </w:rPr>
      </w:pPr>
      <w:r w:rsidRPr="00C710D4">
        <w:rPr>
          <w:lang w:val="en-US"/>
        </w:rPr>
        <w:t xml:space="preserve">    path: </w:t>
      </w:r>
      <w:hyperlink r:id="rId13" w:anchor="/attributes/attrE/1" w:history="1"/>
      <w:r w:rsidRPr="00C710D4">
        <w:rPr>
          <w:rStyle w:val="Hyperlink"/>
          <w:lang w:val="en-US"/>
        </w:rPr>
        <w:t>/ClassA=1#/attributes/attrE/1</w:t>
      </w:r>
      <w:r w:rsidRPr="00C710D4">
        <w:rPr>
          <w:lang w:val="en-US"/>
        </w:rPr>
        <w:t>/subItemE2</w:t>
      </w:r>
    </w:p>
    <w:p w14:paraId="62411A08" w14:textId="77777777" w:rsidR="00B25D7D" w:rsidRDefault="00B25D7D" w:rsidP="00B25D7D">
      <w:pPr>
        <w:pStyle w:val="PL"/>
      </w:pPr>
      <w:r w:rsidRPr="00C710D4">
        <w:rPr>
          <w:lang w:val="en-US"/>
        </w:rPr>
        <w:t xml:space="preserve">    </w:t>
      </w:r>
      <w:r>
        <w:t xml:space="preserve">value: </w:t>
      </w:r>
      <w:r w:rsidRPr="00214A31">
        <w:t>xyz</w:t>
      </w:r>
    </w:p>
    <w:p w14:paraId="76908E67" w14:textId="77777777" w:rsidR="00B25D7D" w:rsidRDefault="00B25D7D" w:rsidP="00B25D7D">
      <w:pPr>
        <w:pStyle w:val="PL"/>
      </w:pPr>
    </w:p>
    <w:p w14:paraId="22B3FC08" w14:textId="77777777" w:rsidR="00B25D7D" w:rsidRDefault="00B25D7D" w:rsidP="00B25D7D">
      <w:pPr>
        <w:spacing w:before="180"/>
      </w:pPr>
      <w:r>
        <w:lastRenderedPageBreak/>
        <w:t>When "subItemE2" is defined as array item key at stage 2, then "</w:t>
      </w:r>
      <w:proofErr w:type="spellStart"/>
      <w:r>
        <w:t>attrE</w:t>
      </w:r>
      <w:proofErr w:type="spellEnd"/>
      <w:r>
        <w:t>" should contain a JSON map.</w:t>
      </w:r>
    </w:p>
    <w:p w14:paraId="6DD8870F" w14:textId="77777777" w:rsidR="00B25D7D" w:rsidRPr="0097695F" w:rsidRDefault="00B25D7D" w:rsidP="00B25D7D">
      <w:pPr>
        <w:pStyle w:val="PL"/>
        <w:rPr>
          <w:lang w:val="fr-FR"/>
        </w:rPr>
      </w:pPr>
      <w:r w:rsidRPr="0097695F">
        <w:rPr>
          <w:lang w:val="fr-FR"/>
        </w:rPr>
        <w:t>attrE:</w:t>
      </w:r>
    </w:p>
    <w:p w14:paraId="26C24795" w14:textId="77777777" w:rsidR="00B25D7D" w:rsidRPr="0097695F" w:rsidRDefault="00B25D7D" w:rsidP="00B25D7D">
      <w:pPr>
        <w:pStyle w:val="PL"/>
        <w:rPr>
          <w:lang w:val="fr-FR"/>
        </w:rPr>
      </w:pPr>
      <w:r w:rsidRPr="0097695F">
        <w:rPr>
          <w:lang w:val="fr-FR"/>
        </w:rPr>
        <w:t xml:space="preserve">  11:</w:t>
      </w:r>
    </w:p>
    <w:p w14:paraId="0640DFCC" w14:textId="77777777" w:rsidR="00B25D7D" w:rsidRPr="0097695F" w:rsidRDefault="00B25D7D" w:rsidP="00B25D7D">
      <w:pPr>
        <w:pStyle w:val="PL"/>
        <w:rPr>
          <w:lang w:val="fr-FR"/>
        </w:rPr>
      </w:pPr>
      <w:r w:rsidRPr="0097695F">
        <w:rPr>
          <w:lang w:val="fr-FR"/>
        </w:rPr>
        <w:t xml:space="preserve">    subItemE2: </w:t>
      </w:r>
      <w:r w:rsidRPr="00214A31">
        <w:rPr>
          <w:lang w:val="fr-FR"/>
        </w:rPr>
        <w:t>abc</w:t>
      </w:r>
    </w:p>
    <w:p w14:paraId="01D63F39" w14:textId="77777777" w:rsidR="00B25D7D" w:rsidRPr="0097695F" w:rsidRDefault="00B25D7D" w:rsidP="00B25D7D">
      <w:pPr>
        <w:pStyle w:val="PL"/>
        <w:rPr>
          <w:lang w:val="fr-FR"/>
        </w:rPr>
      </w:pPr>
      <w:r w:rsidRPr="0097695F">
        <w:rPr>
          <w:lang w:val="fr-FR"/>
        </w:rPr>
        <w:t xml:space="preserve">  21:</w:t>
      </w:r>
    </w:p>
    <w:p w14:paraId="13442455" w14:textId="77777777" w:rsidR="00B25D7D" w:rsidRPr="0097695F" w:rsidRDefault="00B25D7D" w:rsidP="00B25D7D">
      <w:pPr>
        <w:pStyle w:val="PL"/>
        <w:rPr>
          <w:lang w:val="fr-FR"/>
        </w:rPr>
      </w:pPr>
      <w:r w:rsidRPr="0097695F">
        <w:rPr>
          <w:lang w:val="fr-FR"/>
        </w:rPr>
        <w:t xml:space="preserve">    subItemE2: </w:t>
      </w:r>
      <w:r w:rsidRPr="00214A31">
        <w:rPr>
          <w:lang w:val="fr-FR"/>
        </w:rPr>
        <w:t>def</w:t>
      </w:r>
    </w:p>
    <w:p w14:paraId="38329451" w14:textId="77777777" w:rsidR="00B25D7D" w:rsidRPr="0097695F" w:rsidRDefault="00B25D7D" w:rsidP="00B25D7D">
      <w:pPr>
        <w:pStyle w:val="PL"/>
        <w:rPr>
          <w:lang w:val="fr-FR"/>
        </w:rPr>
      </w:pPr>
      <w:r w:rsidRPr="0097695F">
        <w:rPr>
          <w:lang w:val="fr-FR"/>
        </w:rPr>
        <w:t xml:space="preserve">  31:</w:t>
      </w:r>
    </w:p>
    <w:p w14:paraId="0770C431" w14:textId="77777777" w:rsidR="00B25D7D" w:rsidRDefault="00B25D7D" w:rsidP="00B25D7D">
      <w:pPr>
        <w:pStyle w:val="PL"/>
      </w:pPr>
      <w:r w:rsidRPr="0097695F">
        <w:rPr>
          <w:lang w:val="fr-FR"/>
        </w:rPr>
        <w:t xml:space="preserve">    </w:t>
      </w:r>
      <w:r w:rsidRPr="004B0B1D">
        <w:t>sub</w:t>
      </w:r>
      <w:r>
        <w:t>ItemE</w:t>
      </w:r>
      <w:r w:rsidRPr="004B0B1D">
        <w:t xml:space="preserve">2: </w:t>
      </w:r>
      <w:r w:rsidRPr="00214A31">
        <w:t>ghi</w:t>
      </w:r>
    </w:p>
    <w:p w14:paraId="0C233A56" w14:textId="77777777" w:rsidR="00B25D7D" w:rsidRDefault="00B25D7D" w:rsidP="00B25D7D">
      <w:pPr>
        <w:spacing w:before="180"/>
      </w:pPr>
      <w:r>
        <w:t>The same change as above is now reported by the notification.</w:t>
      </w:r>
    </w:p>
    <w:p w14:paraId="3E81A100" w14:textId="77777777" w:rsidR="00B25D7D" w:rsidRDefault="00B25D7D" w:rsidP="00B25D7D">
      <w:pPr>
        <w:pStyle w:val="PL"/>
      </w:pPr>
      <w:r>
        <w:t xml:space="preserve">href: </w:t>
      </w:r>
      <w:r w:rsidRPr="006E0D6A">
        <w:t>https://example.com/3gpp</w:t>
      </w:r>
    </w:p>
    <w:p w14:paraId="0E0A59D7" w14:textId="77777777" w:rsidR="00B25D7D" w:rsidRDefault="00B25D7D" w:rsidP="00B25D7D">
      <w:pPr>
        <w:pStyle w:val="PL"/>
      </w:pPr>
      <w:r>
        <w:t>...</w:t>
      </w:r>
    </w:p>
    <w:p w14:paraId="3E25429B" w14:textId="77777777" w:rsidR="00B25D7D" w:rsidRDefault="00B25D7D" w:rsidP="00B25D7D">
      <w:pPr>
        <w:pStyle w:val="PL"/>
      </w:pPr>
      <w:r>
        <w:t>moiChanges</w:t>
      </w:r>
    </w:p>
    <w:p w14:paraId="3679024F" w14:textId="77777777" w:rsidR="00B25D7D" w:rsidRPr="008C6F6F" w:rsidRDefault="00B25D7D" w:rsidP="00B25D7D">
      <w:pPr>
        <w:pStyle w:val="PL"/>
      </w:pPr>
      <w:r>
        <w:t xml:space="preserve">  - </w:t>
      </w:r>
      <w:r w:rsidRPr="008C6F6F">
        <w:t>notificationId: 123456789</w:t>
      </w:r>
    </w:p>
    <w:p w14:paraId="5B5A6DE9" w14:textId="77777777" w:rsidR="00B25D7D" w:rsidRPr="00C710D4" w:rsidRDefault="00B25D7D" w:rsidP="00B25D7D">
      <w:pPr>
        <w:pStyle w:val="PL"/>
        <w:rPr>
          <w:lang w:val="en-US"/>
        </w:rPr>
      </w:pPr>
      <w:r>
        <w:t xml:space="preserve">    </w:t>
      </w:r>
      <w:r w:rsidRPr="00C710D4">
        <w:rPr>
          <w:lang w:val="en-US"/>
        </w:rPr>
        <w:t>op: replace</w:t>
      </w:r>
    </w:p>
    <w:p w14:paraId="37375BFC" w14:textId="77777777" w:rsidR="00B25D7D" w:rsidRPr="00C710D4" w:rsidRDefault="00B25D7D" w:rsidP="00B25D7D">
      <w:pPr>
        <w:pStyle w:val="PL"/>
        <w:rPr>
          <w:lang w:val="en-US"/>
        </w:rPr>
      </w:pPr>
      <w:r w:rsidRPr="00C710D4">
        <w:rPr>
          <w:lang w:val="en-US"/>
        </w:rPr>
        <w:t xml:space="preserve">    path: </w:t>
      </w:r>
      <w:hyperlink r:id="rId14" w:anchor="/attributes/attrE/1" w:history="1"/>
      <w:r w:rsidRPr="00C710D4">
        <w:rPr>
          <w:rStyle w:val="Hyperlink"/>
          <w:lang w:val="en-US"/>
        </w:rPr>
        <w:t>/ClassA=1#/attributes/attrE/21</w:t>
      </w:r>
      <w:r w:rsidRPr="00C710D4">
        <w:rPr>
          <w:lang w:val="en-US"/>
        </w:rPr>
        <w:t>/subItemD2</w:t>
      </w:r>
    </w:p>
    <w:p w14:paraId="61D0B24E" w14:textId="77777777" w:rsidR="00B25D7D" w:rsidRPr="00073D7D" w:rsidRDefault="00B25D7D" w:rsidP="00B25D7D">
      <w:pPr>
        <w:pStyle w:val="PL"/>
      </w:pPr>
      <w:r w:rsidRPr="00C710D4">
        <w:rPr>
          <w:lang w:val="en-US"/>
        </w:rPr>
        <w:t xml:space="preserve">    </w:t>
      </w:r>
      <w:r>
        <w:t xml:space="preserve">value: </w:t>
      </w:r>
      <w:r w:rsidRPr="00214A31">
        <w:t>xyz</w:t>
      </w:r>
    </w:p>
    <w:p w14:paraId="1E55396C" w14:textId="77777777" w:rsidR="00B25D7D" w:rsidRDefault="00B25D7D" w:rsidP="00B25D7D">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65E24426" w14:textId="77777777" w:rsidTr="005E5254">
        <w:tc>
          <w:tcPr>
            <w:tcW w:w="9631" w:type="dxa"/>
            <w:shd w:val="clear" w:color="auto" w:fill="F2F2F2"/>
          </w:tcPr>
          <w:p w14:paraId="4688AAF7"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413B18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28F56AD"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FCE644" w14:textId="77777777" w:rsidR="00B25D7D" w:rsidRDefault="00B25D7D" w:rsidP="005E5254">
            <w:pPr>
              <w:pStyle w:val="PL"/>
              <w:rPr>
                <w:lang w:val="en-US"/>
              </w:rPr>
            </w:pPr>
          </w:p>
          <w:p w14:paraId="341A9A1E" w14:textId="77777777" w:rsidR="00B25D7D" w:rsidRDefault="00B25D7D" w:rsidP="005E5254">
            <w:pPr>
              <w:pStyle w:val="PL"/>
            </w:pPr>
            <w:r>
              <w:t>{</w:t>
            </w:r>
          </w:p>
          <w:p w14:paraId="7B975274" w14:textId="77777777" w:rsidR="00B25D7D" w:rsidRDefault="00B25D7D" w:rsidP="005E5254">
            <w:pPr>
              <w:pStyle w:val="PL"/>
            </w:pPr>
            <w:r>
              <w:t xml:space="preserve">  "href": "http://example.com/3gpp",</w:t>
            </w:r>
          </w:p>
          <w:p w14:paraId="77431902" w14:textId="77777777" w:rsidR="00B25D7D" w:rsidRDefault="00B25D7D" w:rsidP="005E5254">
            <w:pPr>
              <w:pStyle w:val="PL"/>
            </w:pPr>
            <w:r>
              <w:t xml:space="preserve">  "notificationId": 123456789,</w:t>
            </w:r>
          </w:p>
          <w:p w14:paraId="64235F14" w14:textId="57E6225C" w:rsidR="00B25D7D" w:rsidRDefault="00B25D7D" w:rsidP="005E5254">
            <w:pPr>
              <w:pStyle w:val="PL"/>
            </w:pPr>
            <w:r>
              <w:t xml:space="preserve">  "notificationType": "</w:t>
            </w:r>
            <w:del w:id="32" w:author="Nokia2" w:date="2025-02-20T12:24:00Z" w16du:dateUtc="2025-02-20T11:24:00Z">
              <w:r w:rsidDel="00FD6514">
                <w:delText>notifyMOICreation</w:delText>
              </w:r>
            </w:del>
            <w:ins w:id="33" w:author="Nokia2" w:date="2025-02-20T12:24:00Z" w16du:dateUtc="2025-02-20T11:24:00Z">
              <w:r w:rsidR="00FD6514">
                <w:rPr>
                  <w:lang w:val="en-US"/>
                </w:rPr>
                <w:t>notifyMOIChanges</w:t>
              </w:r>
            </w:ins>
            <w:r>
              <w:t>",</w:t>
            </w:r>
          </w:p>
          <w:p w14:paraId="3C037E1F" w14:textId="0AAA6AF6" w:rsidR="00B25D7D" w:rsidRDefault="00B25D7D" w:rsidP="005E5254">
            <w:pPr>
              <w:pStyle w:val="PL"/>
            </w:pPr>
            <w:r>
              <w:t xml:space="preserve">  "eventTime": "</w:t>
            </w:r>
            <w:del w:id="34" w:author="Winnie Nakimuli" w:date="2025-02-06T18:42:00Z" w16du:dateUtc="2025-02-06T17:42:00Z">
              <w:r w:rsidDel="00C3404A">
                <w:delText>Tue, 06 Aug 2019 16:50:26 GMT</w:delText>
              </w:r>
            </w:del>
            <w:ins w:id="35" w:author="Winnie Nakimuli" w:date="2025-02-06T18:42:00Z" w16du:dateUtc="2025-02-06T17:42:00Z">
              <w:r w:rsidR="00C3404A">
                <w:t>2019-08-06T16:50:26-08:00</w:t>
              </w:r>
            </w:ins>
            <w:r>
              <w:t>",</w:t>
            </w:r>
          </w:p>
          <w:p w14:paraId="6D0A4EC4" w14:textId="77777777" w:rsidR="00B25D7D" w:rsidRDefault="00B25D7D" w:rsidP="005E5254">
            <w:pPr>
              <w:pStyle w:val="PL"/>
            </w:pPr>
            <w:r>
              <w:t xml:space="preserve">  "systemDN":"DC=example.com,ManagedElement=ME1,MnsAgent=MA1",</w:t>
            </w:r>
          </w:p>
          <w:p w14:paraId="3F7C976F" w14:textId="77777777" w:rsidR="00B25D7D" w:rsidRDefault="00B25D7D" w:rsidP="005E5254">
            <w:pPr>
              <w:pStyle w:val="PL"/>
            </w:pPr>
            <w:r>
              <w:t xml:space="preserve">  "moiChanges": [</w:t>
            </w:r>
          </w:p>
          <w:p w14:paraId="29CA5C43" w14:textId="77777777" w:rsidR="00B25D7D" w:rsidRDefault="00B25D7D" w:rsidP="005E5254">
            <w:pPr>
              <w:pStyle w:val="PL"/>
            </w:pPr>
            <w:r>
              <w:t xml:space="preserve">    {</w:t>
            </w:r>
          </w:p>
          <w:p w14:paraId="53422F22" w14:textId="77777777" w:rsidR="00B25D7D" w:rsidRDefault="00B25D7D" w:rsidP="005E5254">
            <w:pPr>
              <w:pStyle w:val="PL"/>
            </w:pPr>
            <w:r>
              <w:t xml:space="preserve">      "notificationId": 123,</w:t>
            </w:r>
          </w:p>
          <w:p w14:paraId="2D171F6B" w14:textId="77777777" w:rsidR="00B25D7D" w:rsidRDefault="00B25D7D" w:rsidP="005E5254">
            <w:pPr>
              <w:pStyle w:val="PL"/>
            </w:pPr>
            <w:r>
              <w:t xml:space="preserve">      "op": "replace",</w:t>
            </w:r>
          </w:p>
          <w:p w14:paraId="6B1D0D35" w14:textId="77777777" w:rsidR="00B25D7D" w:rsidRDefault="00B25D7D"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54909314" w14:textId="77777777" w:rsidR="00B25D7D" w:rsidRDefault="00B25D7D" w:rsidP="005E5254">
            <w:pPr>
              <w:pStyle w:val="PL"/>
            </w:pPr>
            <w:r>
              <w:rPr>
                <w:rStyle w:val="Hyperlink"/>
              </w:rPr>
              <w:t xml:space="preserve">      "value": {</w:t>
            </w:r>
          </w:p>
          <w:p w14:paraId="4967449A" w14:textId="77777777" w:rsidR="00B25D7D" w:rsidRDefault="00B25D7D" w:rsidP="005E5254">
            <w:pPr>
              <w:pStyle w:val="PL"/>
            </w:pPr>
            <w:r>
              <w:t xml:space="preserve">        "attrA": "newValueAttrA",</w:t>
            </w:r>
          </w:p>
          <w:p w14:paraId="19BF95B9" w14:textId="77777777" w:rsidR="00B25D7D" w:rsidRDefault="00B25D7D" w:rsidP="005E5254">
            <w:pPr>
              <w:pStyle w:val="PL"/>
            </w:pPr>
            <w:r>
              <w:t xml:space="preserve">        "attrB": "newValueAttrB"</w:t>
            </w:r>
          </w:p>
          <w:p w14:paraId="65DFA283" w14:textId="77777777" w:rsidR="00B25D7D" w:rsidRDefault="00B25D7D" w:rsidP="005E5254">
            <w:pPr>
              <w:pStyle w:val="PL"/>
            </w:pPr>
            <w:r>
              <w:t xml:space="preserve">      }</w:t>
            </w:r>
          </w:p>
          <w:p w14:paraId="4F6A604B" w14:textId="77777777" w:rsidR="00B25D7D" w:rsidRDefault="00B25D7D" w:rsidP="005E5254">
            <w:pPr>
              <w:pStyle w:val="PL"/>
            </w:pPr>
            <w:r>
              <w:t xml:space="preserve">    }</w:t>
            </w:r>
          </w:p>
          <w:p w14:paraId="3EFCFBE2" w14:textId="77777777" w:rsidR="00B25D7D" w:rsidRDefault="00B25D7D" w:rsidP="005E5254">
            <w:pPr>
              <w:pStyle w:val="PL"/>
            </w:pPr>
            <w:r>
              <w:t xml:space="preserve">  ]</w:t>
            </w:r>
          </w:p>
          <w:p w14:paraId="0A57D064" w14:textId="77777777" w:rsidR="00B25D7D" w:rsidRPr="00E74A5E" w:rsidRDefault="00B25D7D" w:rsidP="005E5254">
            <w:pPr>
              <w:pStyle w:val="PL"/>
            </w:pPr>
            <w:r>
              <w:t>}</w:t>
            </w:r>
          </w:p>
        </w:tc>
      </w:tr>
    </w:tbl>
    <w:p w14:paraId="345D4C02" w14:textId="77777777" w:rsidR="00B25D7D" w:rsidRDefault="00B25D7D" w:rsidP="00B25D7D">
      <w:pPr>
        <w:spacing w:before="180"/>
      </w:pPr>
      <w:r>
        <w:t xml:space="preserve">Note that clause 4.3 of IETF RFC 6902 [36]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6B56701" w14:textId="77777777" w:rsidTr="005E5254">
        <w:tc>
          <w:tcPr>
            <w:tcW w:w="9631" w:type="dxa"/>
            <w:shd w:val="clear" w:color="auto" w:fill="F2F2F2"/>
          </w:tcPr>
          <w:p w14:paraId="7A39B945"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859663"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6E7136F"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E13707" w14:textId="77777777" w:rsidR="00B25D7D" w:rsidRDefault="00B25D7D" w:rsidP="005E5254">
            <w:pPr>
              <w:pStyle w:val="PL"/>
              <w:rPr>
                <w:lang w:val="en-US"/>
              </w:rPr>
            </w:pPr>
          </w:p>
          <w:p w14:paraId="0009001B" w14:textId="77777777" w:rsidR="00B25D7D" w:rsidRDefault="00B25D7D" w:rsidP="005E5254">
            <w:pPr>
              <w:pStyle w:val="PL"/>
            </w:pPr>
            <w:r>
              <w:t>{</w:t>
            </w:r>
          </w:p>
          <w:p w14:paraId="7455C93F" w14:textId="77777777" w:rsidR="00B25D7D" w:rsidRDefault="00B25D7D" w:rsidP="005E5254">
            <w:pPr>
              <w:pStyle w:val="PL"/>
            </w:pPr>
            <w:r>
              <w:t xml:space="preserve">  "href": "http://example.com/3gpp",</w:t>
            </w:r>
          </w:p>
          <w:p w14:paraId="1A1673FF" w14:textId="77777777" w:rsidR="00B25D7D" w:rsidRDefault="00B25D7D" w:rsidP="005E5254">
            <w:pPr>
              <w:pStyle w:val="PL"/>
            </w:pPr>
            <w:r>
              <w:t xml:space="preserve">  "notificationId": 123456789,</w:t>
            </w:r>
          </w:p>
          <w:p w14:paraId="6A6CB35C" w14:textId="1DCAF788" w:rsidR="00B25D7D" w:rsidRDefault="00B25D7D" w:rsidP="005E5254">
            <w:pPr>
              <w:pStyle w:val="PL"/>
            </w:pPr>
            <w:r>
              <w:t xml:space="preserve">  "notificationType": "</w:t>
            </w:r>
            <w:del w:id="36" w:author="Winnie Nakimuli" w:date="2025-02-06T18:43:00Z" w16du:dateUtc="2025-02-06T17:43:00Z">
              <w:r w:rsidDel="00C3404A">
                <w:delText>notifyMOICreation</w:delText>
              </w:r>
            </w:del>
            <w:ins w:id="37" w:author="Nokia2" w:date="2025-02-20T12:23:00Z" w16du:dateUtc="2025-02-20T11:23:00Z">
              <w:r w:rsidR="00FD6514">
                <w:rPr>
                  <w:lang w:val="en-US"/>
                </w:rPr>
                <w:t>notifyMOIChanges</w:t>
              </w:r>
            </w:ins>
            <w:r>
              <w:t>",</w:t>
            </w:r>
          </w:p>
          <w:p w14:paraId="6729B353" w14:textId="46D61A8F" w:rsidR="00B25D7D" w:rsidRDefault="00B25D7D" w:rsidP="005E5254">
            <w:pPr>
              <w:pStyle w:val="PL"/>
            </w:pPr>
            <w:r>
              <w:t xml:space="preserve">  "eventTime": "</w:t>
            </w:r>
            <w:del w:id="38" w:author="Winnie Nakimuli" w:date="2025-02-06T18:42:00Z" w16du:dateUtc="2025-02-06T17:42:00Z">
              <w:r w:rsidDel="00C3404A">
                <w:delText>Tue, 06 Aug 2019 16:50:26 GMT</w:delText>
              </w:r>
            </w:del>
            <w:ins w:id="39" w:author="Winnie Nakimuli" w:date="2025-02-06T18:42:00Z" w16du:dateUtc="2025-02-06T17:42:00Z">
              <w:r w:rsidR="00C3404A">
                <w:t>2019-08-06T16:50:26-08:00</w:t>
              </w:r>
            </w:ins>
            <w:r>
              <w:t>",</w:t>
            </w:r>
          </w:p>
          <w:p w14:paraId="45D16E5D" w14:textId="77777777" w:rsidR="00B25D7D" w:rsidRDefault="00B25D7D" w:rsidP="005E5254">
            <w:pPr>
              <w:pStyle w:val="PL"/>
            </w:pPr>
            <w:r>
              <w:t xml:space="preserve">  "systemDN":"DC=example.com,ManagedElement=ME1,MnsAgent=MA1",</w:t>
            </w:r>
          </w:p>
          <w:p w14:paraId="0E83BF41" w14:textId="77777777" w:rsidR="00B25D7D" w:rsidRDefault="00B25D7D" w:rsidP="005E5254">
            <w:pPr>
              <w:pStyle w:val="PL"/>
            </w:pPr>
            <w:r>
              <w:t xml:space="preserve">  "moiChanges": [</w:t>
            </w:r>
          </w:p>
          <w:p w14:paraId="6F4CCF71" w14:textId="77777777" w:rsidR="00B25D7D" w:rsidRDefault="00B25D7D" w:rsidP="005E5254">
            <w:pPr>
              <w:pStyle w:val="PL"/>
            </w:pPr>
            <w:r>
              <w:t xml:space="preserve">    {</w:t>
            </w:r>
          </w:p>
          <w:p w14:paraId="70BF100B" w14:textId="77777777" w:rsidR="00B25D7D" w:rsidRDefault="00B25D7D" w:rsidP="005E5254">
            <w:pPr>
              <w:pStyle w:val="PL"/>
            </w:pPr>
            <w:r>
              <w:t xml:space="preserve">      "notificationId": 123,</w:t>
            </w:r>
          </w:p>
          <w:p w14:paraId="6CD768B5" w14:textId="77777777" w:rsidR="00B25D7D" w:rsidRDefault="00B25D7D" w:rsidP="005E5254">
            <w:pPr>
              <w:pStyle w:val="PL"/>
            </w:pPr>
            <w:r>
              <w:t xml:space="preserve">      "op": "replace",</w:t>
            </w:r>
          </w:p>
          <w:p w14:paraId="1ED8EB8E" w14:textId="77777777" w:rsidR="00B25D7D" w:rsidRDefault="00B25D7D"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02D16D8C" w14:textId="77777777" w:rsidR="00B25D7D" w:rsidRDefault="00B25D7D" w:rsidP="005E5254">
            <w:pPr>
              <w:pStyle w:val="PL"/>
            </w:pPr>
            <w:r>
              <w:rPr>
                <w:rStyle w:val="Hyperlink"/>
              </w:rPr>
              <w:t xml:space="preserve">      "value": {</w:t>
            </w:r>
          </w:p>
          <w:p w14:paraId="376447DC" w14:textId="77777777" w:rsidR="00B25D7D" w:rsidRDefault="00B25D7D" w:rsidP="005E5254">
            <w:pPr>
              <w:pStyle w:val="PL"/>
            </w:pPr>
            <w:r>
              <w:t xml:space="preserve">        "attrA": "newValueAttrA",</w:t>
            </w:r>
          </w:p>
          <w:p w14:paraId="1D259F03" w14:textId="77777777" w:rsidR="00B25D7D" w:rsidRDefault="00B25D7D" w:rsidP="005E5254">
            <w:pPr>
              <w:pStyle w:val="PL"/>
            </w:pPr>
            <w:r>
              <w:t xml:space="preserve">        "attrB": "oldValueAttrB"</w:t>
            </w:r>
          </w:p>
          <w:p w14:paraId="475209A3" w14:textId="77777777" w:rsidR="00B25D7D" w:rsidRDefault="00B25D7D" w:rsidP="005E5254">
            <w:pPr>
              <w:pStyle w:val="PL"/>
            </w:pPr>
            <w:r>
              <w:t xml:space="preserve">      }</w:t>
            </w:r>
          </w:p>
          <w:p w14:paraId="314879FF" w14:textId="77777777" w:rsidR="00B25D7D" w:rsidRDefault="00B25D7D" w:rsidP="005E5254">
            <w:pPr>
              <w:pStyle w:val="PL"/>
            </w:pPr>
            <w:r>
              <w:t xml:space="preserve">    }</w:t>
            </w:r>
          </w:p>
          <w:p w14:paraId="447D05ED" w14:textId="77777777" w:rsidR="00B25D7D" w:rsidRDefault="00B25D7D" w:rsidP="005E5254">
            <w:pPr>
              <w:pStyle w:val="PL"/>
            </w:pPr>
            <w:r>
              <w:t xml:space="preserve">  ]</w:t>
            </w:r>
          </w:p>
          <w:p w14:paraId="0B592A38" w14:textId="77777777" w:rsidR="00B25D7D" w:rsidRPr="00E74A5E" w:rsidRDefault="00B25D7D" w:rsidP="005E5254">
            <w:pPr>
              <w:pStyle w:val="PL"/>
            </w:pPr>
            <w:r>
              <w:t>}</w:t>
            </w:r>
          </w:p>
        </w:tc>
      </w:tr>
    </w:tbl>
    <w:p w14:paraId="283D8834" w14:textId="77777777" w:rsidR="00B25D7D" w:rsidRDefault="00B25D7D" w:rsidP="00B25D7D">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59DFE59D" w14:textId="77777777" w:rsidTr="005E5254">
        <w:tc>
          <w:tcPr>
            <w:tcW w:w="9631" w:type="dxa"/>
            <w:shd w:val="clear" w:color="auto" w:fill="F2F2F2"/>
          </w:tcPr>
          <w:p w14:paraId="5B9EE9A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A76F02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FE705D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CD8F46F" w14:textId="77777777" w:rsidR="00B25D7D" w:rsidRDefault="00B25D7D" w:rsidP="005E5254">
            <w:pPr>
              <w:pStyle w:val="PL"/>
              <w:rPr>
                <w:lang w:val="en-US"/>
              </w:rPr>
            </w:pPr>
          </w:p>
          <w:p w14:paraId="4A26178C" w14:textId="77777777" w:rsidR="00B25D7D" w:rsidRDefault="00B25D7D" w:rsidP="005E5254">
            <w:pPr>
              <w:pStyle w:val="PL"/>
            </w:pPr>
            <w:r>
              <w:t>{</w:t>
            </w:r>
          </w:p>
          <w:p w14:paraId="32622BCE" w14:textId="77777777" w:rsidR="00B25D7D" w:rsidRDefault="00B25D7D" w:rsidP="005E5254">
            <w:pPr>
              <w:pStyle w:val="PL"/>
            </w:pPr>
            <w:r>
              <w:t xml:space="preserve">  "href": "http://example.com/3gpp",</w:t>
            </w:r>
          </w:p>
          <w:p w14:paraId="7B373E6C" w14:textId="77777777" w:rsidR="00B25D7D" w:rsidRDefault="00B25D7D" w:rsidP="005E5254">
            <w:pPr>
              <w:pStyle w:val="PL"/>
            </w:pPr>
            <w:r>
              <w:t xml:space="preserve">  "notificationId": 123456789,</w:t>
            </w:r>
          </w:p>
          <w:p w14:paraId="1162A51B" w14:textId="6088DE2C" w:rsidR="00B25D7D" w:rsidRDefault="00B25D7D" w:rsidP="005E5254">
            <w:pPr>
              <w:pStyle w:val="PL"/>
            </w:pPr>
            <w:r>
              <w:t xml:space="preserve">  "notificationType": "</w:t>
            </w:r>
            <w:del w:id="40" w:author="Nokia2" w:date="2025-02-20T12:23:00Z" w16du:dateUtc="2025-02-20T11:23:00Z">
              <w:r w:rsidDel="00FD6514">
                <w:delText>notifyMOICreation</w:delText>
              </w:r>
            </w:del>
            <w:ins w:id="41" w:author="Nokia2" w:date="2025-02-20T12:23:00Z" w16du:dateUtc="2025-02-20T11:23:00Z">
              <w:r w:rsidR="00FD6514">
                <w:rPr>
                  <w:lang w:val="en-US"/>
                </w:rPr>
                <w:t>notifyMOIChanges</w:t>
              </w:r>
            </w:ins>
            <w:r>
              <w:t>",</w:t>
            </w:r>
          </w:p>
          <w:p w14:paraId="1064B7A1" w14:textId="1EC5CCD3" w:rsidR="00B25D7D" w:rsidRDefault="00B25D7D" w:rsidP="005E5254">
            <w:pPr>
              <w:pStyle w:val="PL"/>
            </w:pPr>
            <w:r>
              <w:t xml:space="preserve">  "eventTime": "</w:t>
            </w:r>
            <w:del w:id="42" w:author="Winnie Nakimuli" w:date="2025-02-06T18:42:00Z" w16du:dateUtc="2025-02-06T17:42:00Z">
              <w:r w:rsidDel="00C3404A">
                <w:delText>Tue, 06 Aug 2019 16:50:26 GMT</w:delText>
              </w:r>
            </w:del>
            <w:ins w:id="43" w:author="Winnie Nakimuli" w:date="2025-02-06T18:42:00Z" w16du:dateUtc="2025-02-06T17:42:00Z">
              <w:r w:rsidR="00C3404A">
                <w:t>2019-08-06T16:50:26-08:00</w:t>
              </w:r>
            </w:ins>
            <w:r>
              <w:t>",</w:t>
            </w:r>
          </w:p>
          <w:p w14:paraId="02E56586" w14:textId="77777777" w:rsidR="00B25D7D" w:rsidRDefault="00B25D7D" w:rsidP="005E5254">
            <w:pPr>
              <w:pStyle w:val="PL"/>
            </w:pPr>
            <w:r>
              <w:t xml:space="preserve">  "systemDN":"DC=example.com,ManagedElement=ME1,MnsAgent=MA1",</w:t>
            </w:r>
          </w:p>
          <w:p w14:paraId="3574647A" w14:textId="77777777" w:rsidR="00B25D7D" w:rsidRDefault="00B25D7D" w:rsidP="005E5254">
            <w:pPr>
              <w:pStyle w:val="PL"/>
            </w:pPr>
            <w:r>
              <w:t xml:space="preserve">  "moiChanges": [</w:t>
            </w:r>
          </w:p>
          <w:p w14:paraId="4D3F68E6" w14:textId="77777777" w:rsidR="00B25D7D" w:rsidRDefault="00B25D7D" w:rsidP="005E5254">
            <w:pPr>
              <w:pStyle w:val="PL"/>
            </w:pPr>
            <w:r>
              <w:t xml:space="preserve">    {</w:t>
            </w:r>
          </w:p>
          <w:p w14:paraId="14A82277" w14:textId="77777777" w:rsidR="00B25D7D" w:rsidRDefault="00B25D7D" w:rsidP="005E5254">
            <w:pPr>
              <w:pStyle w:val="PL"/>
            </w:pPr>
            <w:r>
              <w:t xml:space="preserve">      "notificationId": 123,</w:t>
            </w:r>
          </w:p>
          <w:p w14:paraId="113ED9B8" w14:textId="77777777" w:rsidR="00B25D7D" w:rsidRDefault="00B25D7D" w:rsidP="005E5254">
            <w:pPr>
              <w:pStyle w:val="PL"/>
            </w:pPr>
            <w:r>
              <w:t xml:space="preserve">      "op": "replace",</w:t>
            </w:r>
          </w:p>
          <w:p w14:paraId="33331AF2" w14:textId="77777777" w:rsidR="00B25D7D" w:rsidRDefault="00B25D7D"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4A9D8B1B" w14:textId="77777777" w:rsidR="00B25D7D" w:rsidRDefault="00B25D7D" w:rsidP="005E5254">
            <w:pPr>
              <w:pStyle w:val="PL"/>
            </w:pPr>
            <w:r>
              <w:rPr>
                <w:rStyle w:val="Hyperlink"/>
              </w:rPr>
              <w:t xml:space="preserve">      "value": {</w:t>
            </w:r>
          </w:p>
          <w:p w14:paraId="18EE78CE" w14:textId="77777777" w:rsidR="00B25D7D" w:rsidRDefault="00B25D7D" w:rsidP="005E5254">
            <w:pPr>
              <w:pStyle w:val="PL"/>
            </w:pPr>
            <w:r>
              <w:t xml:space="preserve">        "attrA": "newValueAttrA",</w:t>
            </w:r>
          </w:p>
          <w:p w14:paraId="0F9D4331" w14:textId="77777777" w:rsidR="00B25D7D" w:rsidRDefault="00B25D7D" w:rsidP="005E5254">
            <w:pPr>
              <w:pStyle w:val="PL"/>
            </w:pPr>
            <w:r>
              <w:t xml:space="preserve">        "attrB": "oldValueAttrB"</w:t>
            </w:r>
          </w:p>
          <w:p w14:paraId="1F2765CD" w14:textId="77777777" w:rsidR="00B25D7D" w:rsidRDefault="00B25D7D" w:rsidP="005E5254">
            <w:pPr>
              <w:pStyle w:val="PL"/>
            </w:pPr>
            <w:r>
              <w:t xml:space="preserve">      },</w:t>
            </w:r>
          </w:p>
          <w:p w14:paraId="45792963" w14:textId="77777777" w:rsidR="00B25D7D" w:rsidRDefault="00B25D7D" w:rsidP="005E5254">
            <w:pPr>
              <w:pStyle w:val="PL"/>
            </w:pPr>
            <w:r>
              <w:rPr>
                <w:rStyle w:val="Hyperlink"/>
              </w:rPr>
              <w:t xml:space="preserve">      "oldValue": {</w:t>
            </w:r>
          </w:p>
          <w:p w14:paraId="5435927B" w14:textId="77777777" w:rsidR="00B25D7D" w:rsidRDefault="00B25D7D" w:rsidP="005E5254">
            <w:pPr>
              <w:pStyle w:val="PL"/>
            </w:pPr>
            <w:r>
              <w:t xml:space="preserve">        "attrA": "oldValueAttrA",</w:t>
            </w:r>
          </w:p>
          <w:p w14:paraId="26415885" w14:textId="77777777" w:rsidR="00B25D7D" w:rsidRDefault="00B25D7D" w:rsidP="005E5254">
            <w:pPr>
              <w:pStyle w:val="PL"/>
            </w:pPr>
            <w:r>
              <w:t xml:space="preserve">        "attrB": "oldValueAttrB"</w:t>
            </w:r>
          </w:p>
          <w:p w14:paraId="33EDA602" w14:textId="77777777" w:rsidR="00B25D7D" w:rsidRDefault="00B25D7D" w:rsidP="005E5254">
            <w:pPr>
              <w:pStyle w:val="PL"/>
            </w:pPr>
            <w:r>
              <w:t xml:space="preserve">    }</w:t>
            </w:r>
          </w:p>
          <w:p w14:paraId="3F065D57" w14:textId="77777777" w:rsidR="00B25D7D" w:rsidRDefault="00B25D7D" w:rsidP="005E5254">
            <w:pPr>
              <w:pStyle w:val="PL"/>
            </w:pPr>
            <w:r>
              <w:t xml:space="preserve">  ]</w:t>
            </w:r>
          </w:p>
          <w:p w14:paraId="72379870" w14:textId="77777777" w:rsidR="00B25D7D" w:rsidRPr="00E74A5E" w:rsidRDefault="00B25D7D" w:rsidP="005E5254">
            <w:pPr>
              <w:pStyle w:val="PL"/>
            </w:pPr>
            <w:r>
              <w:t>}</w:t>
            </w:r>
          </w:p>
        </w:tc>
      </w:tr>
    </w:tbl>
    <w:p w14:paraId="7D78ABA5" w14:textId="77777777" w:rsidR="00B25D7D" w:rsidRDefault="00B25D7D" w:rsidP="00B25D7D">
      <w:pPr>
        <w:rPr>
          <w:noProof/>
        </w:rPr>
      </w:pPr>
    </w:p>
    <w:p w14:paraId="195DE390" w14:textId="77777777" w:rsidR="00B25D7D" w:rsidRPr="00215D3C" w:rsidRDefault="00B25D7D" w:rsidP="00B25D7D">
      <w:pPr>
        <w:pStyle w:val="Heading6"/>
        <w:rPr>
          <w:lang w:eastAsia="zh-CN"/>
        </w:rPr>
      </w:pPr>
      <w:bookmarkStart w:id="44" w:name="_Toc18740126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4"/>
      <w:proofErr w:type="spellEnd"/>
    </w:p>
    <w:p w14:paraId="41EFC049"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25D7D" w:rsidRPr="00215D3C" w14:paraId="17B53F26"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25B09A7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322C14B"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75E0999"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DA32AF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0AA77A1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F44455C"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1925A8E0"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54CC53A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DB2AD1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FFC39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6038E4F"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6177514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3974FB5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7D9F79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570EE6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A2EB920"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D80FA6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81261C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43F24BA"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A65116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875CDF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6C391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4D689C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56FBAFB"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456FD1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4259EE5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1A6458"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02882F6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D904FED"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14D4512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37F22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550E496"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B5E0710"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141CFF9"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7F6BCD8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3A533C"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97E74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068FAD3D"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F5C3F7"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A3AB04A"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5B84BA5"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3ADB2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6EF705D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15A807AA"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4F74E078"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889F52D"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8FA79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51C7F48" w14:textId="77777777" w:rsidR="00B25D7D" w:rsidRPr="00215D3C" w:rsidRDefault="00B25D7D"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14BAE93"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51D435BC" w14:textId="77777777" w:rsidR="00B25D7D" w:rsidRDefault="00B25D7D" w:rsidP="00B25D7D"/>
    <w:p w14:paraId="551E3FF1" w14:textId="77777777" w:rsidR="00B25D7D" w:rsidRDefault="00B25D7D" w:rsidP="00B25D7D">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1EC4AB8" w14:textId="77777777" w:rsidTr="005E5254">
        <w:tc>
          <w:tcPr>
            <w:tcW w:w="9779" w:type="dxa"/>
            <w:shd w:val="clear" w:color="auto" w:fill="F2F2F2"/>
          </w:tcPr>
          <w:p w14:paraId="0487E7CE" w14:textId="77777777" w:rsidR="00B25D7D" w:rsidRPr="00394089" w:rsidRDefault="00B25D7D" w:rsidP="005E5254">
            <w:pPr>
              <w:spacing w:after="0"/>
              <w:rPr>
                <w:rFonts w:ascii="Courier New" w:hAnsi="Courier New" w:cs="Courier New"/>
                <w:sz w:val="16"/>
                <w:szCs w:val="16"/>
                <w:lang w:val="en-US"/>
              </w:rPr>
            </w:pPr>
            <w:bookmarkStart w:id="45"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D488D9"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092E3D2"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E3AB3DA" w14:textId="77777777" w:rsidR="00B25D7D" w:rsidRDefault="00B25D7D" w:rsidP="005E5254">
            <w:pPr>
              <w:pStyle w:val="PL"/>
              <w:rPr>
                <w:lang w:val="en-US"/>
              </w:rPr>
            </w:pPr>
          </w:p>
          <w:p w14:paraId="7D126D63" w14:textId="77777777" w:rsidR="00B25D7D" w:rsidRDefault="00B25D7D" w:rsidP="005E5254">
            <w:pPr>
              <w:pStyle w:val="PL"/>
            </w:pPr>
            <w:r>
              <w:t>{</w:t>
            </w:r>
          </w:p>
          <w:p w14:paraId="46FB5BD6" w14:textId="77777777" w:rsidR="00B25D7D" w:rsidRDefault="00B25D7D" w:rsidP="005E5254">
            <w:pPr>
              <w:pStyle w:val="PL"/>
            </w:pPr>
            <w:r>
              <w:t xml:space="preserve">  "href": "http://example.com/ManagedElement=ME1/ClassA=CA1",</w:t>
            </w:r>
          </w:p>
          <w:p w14:paraId="33FEF7BC" w14:textId="77777777" w:rsidR="00B25D7D" w:rsidRDefault="00B25D7D" w:rsidP="005E5254">
            <w:pPr>
              <w:pStyle w:val="PL"/>
            </w:pPr>
            <w:r>
              <w:t xml:space="preserve">  "notificationId": 123456789,</w:t>
            </w:r>
          </w:p>
          <w:p w14:paraId="5772BCB7" w14:textId="77777777" w:rsidR="00B25D7D" w:rsidRDefault="00B25D7D" w:rsidP="005E5254">
            <w:pPr>
              <w:pStyle w:val="PL"/>
            </w:pPr>
            <w:r>
              <w:t xml:space="preserve">  "notificationType": "notifyMOICreation",</w:t>
            </w:r>
          </w:p>
          <w:p w14:paraId="67BE9504" w14:textId="254F6B35" w:rsidR="00B25D7D" w:rsidRDefault="00B25D7D" w:rsidP="005E5254">
            <w:pPr>
              <w:pStyle w:val="PL"/>
            </w:pPr>
            <w:r>
              <w:t xml:space="preserve">  "eventTime": "</w:t>
            </w:r>
            <w:del w:id="46" w:author="Winnie Nakimuli" w:date="2025-02-06T18:42:00Z" w16du:dateUtc="2025-02-06T17:42:00Z">
              <w:r w:rsidDel="00C3404A">
                <w:delText>Tue, 06 Aug 2019 16:50:26 GMT</w:delText>
              </w:r>
            </w:del>
            <w:ins w:id="47" w:author="Winnie Nakimuli" w:date="2025-02-06T18:42:00Z" w16du:dateUtc="2025-02-06T17:42:00Z">
              <w:r w:rsidR="00C3404A">
                <w:t>2019-08-06T16:50:26-08:00</w:t>
              </w:r>
            </w:ins>
            <w:r>
              <w:t>",</w:t>
            </w:r>
          </w:p>
          <w:p w14:paraId="1567A0CF" w14:textId="77777777" w:rsidR="00B25D7D" w:rsidRDefault="00B25D7D" w:rsidP="005E5254">
            <w:pPr>
              <w:pStyle w:val="PL"/>
            </w:pPr>
            <w:r>
              <w:t xml:space="preserve">  "systemDN":"DC=example.com,ManagedElement=ME1,MnsAgent=MA1",</w:t>
            </w:r>
          </w:p>
          <w:p w14:paraId="4390DD52" w14:textId="77777777" w:rsidR="00B25D7D" w:rsidRDefault="00B25D7D" w:rsidP="005E5254">
            <w:pPr>
              <w:pStyle w:val="PL"/>
            </w:pPr>
            <w:r>
              <w:t xml:space="preserve">  "attributeList":</w:t>
            </w:r>
          </w:p>
          <w:p w14:paraId="27876E81" w14:textId="77777777" w:rsidR="00B25D7D" w:rsidRDefault="00B25D7D" w:rsidP="005E5254">
            <w:pPr>
              <w:pStyle w:val="PL"/>
            </w:pPr>
            <w:r>
              <w:t xml:space="preserve">    {</w:t>
            </w:r>
          </w:p>
          <w:p w14:paraId="11A70AEE" w14:textId="77777777" w:rsidR="00B25D7D" w:rsidRDefault="00B25D7D" w:rsidP="005E5254">
            <w:pPr>
              <w:pStyle w:val="PL"/>
            </w:pPr>
            <w:r>
              <w:t xml:space="preserve">      "attrA": "valueAttrA",</w:t>
            </w:r>
          </w:p>
          <w:p w14:paraId="505B0B8D" w14:textId="77777777" w:rsidR="00B25D7D" w:rsidRDefault="00B25D7D" w:rsidP="005E5254">
            <w:pPr>
              <w:pStyle w:val="PL"/>
            </w:pPr>
            <w:r>
              <w:t xml:space="preserve">      "attrB": "valueAttrB"</w:t>
            </w:r>
          </w:p>
          <w:p w14:paraId="4FD6F7D0" w14:textId="77777777" w:rsidR="00B25D7D" w:rsidRDefault="00B25D7D" w:rsidP="005E5254">
            <w:pPr>
              <w:pStyle w:val="PL"/>
            </w:pPr>
            <w:r>
              <w:t xml:space="preserve">    }</w:t>
            </w:r>
          </w:p>
          <w:p w14:paraId="04EDCD5E" w14:textId="77777777" w:rsidR="00B25D7D" w:rsidRPr="00E74A5E" w:rsidRDefault="00B25D7D" w:rsidP="005E5254">
            <w:pPr>
              <w:pStyle w:val="PL"/>
            </w:pPr>
            <w:r>
              <w:t>}</w:t>
            </w:r>
          </w:p>
        </w:tc>
      </w:tr>
    </w:tbl>
    <w:bookmarkEnd w:id="45"/>
    <w:p w14:paraId="50FB37D4" w14:textId="77777777" w:rsidR="00B25D7D" w:rsidRDefault="00B25D7D" w:rsidP="00B25D7D">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4A854862" w14:textId="77777777" w:rsidTr="005E5254">
        <w:tc>
          <w:tcPr>
            <w:tcW w:w="9779" w:type="dxa"/>
            <w:shd w:val="clear" w:color="auto" w:fill="F2F2F2"/>
          </w:tcPr>
          <w:p w14:paraId="5099A8B1" w14:textId="77777777" w:rsidR="00B25D7D" w:rsidRPr="00394089" w:rsidRDefault="00B25D7D" w:rsidP="005E5254">
            <w:pPr>
              <w:spacing w:after="0"/>
              <w:rPr>
                <w:rFonts w:ascii="Courier New" w:hAnsi="Courier New" w:cs="Courier New"/>
                <w:sz w:val="16"/>
                <w:szCs w:val="16"/>
                <w:lang w:val="en-US"/>
              </w:rPr>
            </w:pPr>
            <w:bookmarkStart w:id="48"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95EA0"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0DFEF2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9E75D07" w14:textId="77777777" w:rsidR="00B25D7D" w:rsidRDefault="00B25D7D" w:rsidP="005E5254">
            <w:pPr>
              <w:pStyle w:val="PL"/>
              <w:rPr>
                <w:lang w:val="en-US"/>
              </w:rPr>
            </w:pPr>
          </w:p>
          <w:p w14:paraId="0BE89A8E" w14:textId="77777777" w:rsidR="00B25D7D" w:rsidRDefault="00B25D7D" w:rsidP="005E5254">
            <w:pPr>
              <w:pStyle w:val="PL"/>
            </w:pPr>
            <w:r>
              <w:t>{</w:t>
            </w:r>
          </w:p>
          <w:p w14:paraId="757DF839" w14:textId="77777777" w:rsidR="00B25D7D" w:rsidRDefault="00B25D7D" w:rsidP="005E5254">
            <w:pPr>
              <w:pStyle w:val="PL"/>
            </w:pPr>
            <w:r>
              <w:t xml:space="preserve">  "href": "http://example.com/ManagedElement=ME1/ClassA=CA1",</w:t>
            </w:r>
          </w:p>
          <w:p w14:paraId="7CA89D36" w14:textId="77777777" w:rsidR="00B25D7D" w:rsidRDefault="00B25D7D" w:rsidP="005E5254">
            <w:pPr>
              <w:pStyle w:val="PL"/>
            </w:pPr>
            <w:r>
              <w:t xml:space="preserve">  "notificationId": 123456789,</w:t>
            </w:r>
          </w:p>
          <w:p w14:paraId="6BA42038" w14:textId="77777777" w:rsidR="00B25D7D" w:rsidRDefault="00B25D7D" w:rsidP="005E5254">
            <w:pPr>
              <w:pStyle w:val="PL"/>
            </w:pPr>
            <w:r>
              <w:t xml:space="preserve">  "notificationType": "notifyMOICreation",</w:t>
            </w:r>
          </w:p>
          <w:p w14:paraId="1274EB13" w14:textId="72D09EB3" w:rsidR="00B25D7D" w:rsidRDefault="00B25D7D" w:rsidP="005E5254">
            <w:pPr>
              <w:pStyle w:val="PL"/>
            </w:pPr>
            <w:r>
              <w:t xml:space="preserve">  "eventTime": "</w:t>
            </w:r>
            <w:del w:id="49" w:author="Winnie Nakimuli" w:date="2025-02-06T18:42:00Z" w16du:dateUtc="2025-02-06T17:42:00Z">
              <w:r w:rsidDel="00C3404A">
                <w:delText>Tue, 06 Aug 2019 16:50:26 GMT</w:delText>
              </w:r>
            </w:del>
            <w:ins w:id="50" w:author="Winnie Nakimuli" w:date="2025-02-06T18:42:00Z" w16du:dateUtc="2025-02-06T17:42:00Z">
              <w:r w:rsidR="00C3404A">
                <w:t>2019-08-06T16:50:26-08:00</w:t>
              </w:r>
            </w:ins>
            <w:r>
              <w:t>",</w:t>
            </w:r>
          </w:p>
          <w:p w14:paraId="2A6AEC94" w14:textId="77777777" w:rsidR="00B25D7D" w:rsidRDefault="00B25D7D" w:rsidP="005E5254">
            <w:pPr>
              <w:pStyle w:val="PL"/>
            </w:pPr>
            <w:r>
              <w:t xml:space="preserve">  "systemDN":"DC=example.com,ManagedElement=ME1,MnsAgent=MA1",</w:t>
            </w:r>
          </w:p>
          <w:p w14:paraId="6302B7D7" w14:textId="77777777" w:rsidR="00B25D7D" w:rsidRDefault="00B25D7D" w:rsidP="005E5254">
            <w:pPr>
              <w:pStyle w:val="PL"/>
            </w:pPr>
            <w:r>
              <w:t xml:space="preserve">  "attributeList":</w:t>
            </w:r>
          </w:p>
          <w:p w14:paraId="7A539748" w14:textId="77777777" w:rsidR="00B25D7D" w:rsidRDefault="00B25D7D" w:rsidP="005E5254">
            <w:pPr>
              <w:pStyle w:val="PL"/>
            </w:pPr>
            <w:r>
              <w:t xml:space="preserve">    {</w:t>
            </w:r>
          </w:p>
          <w:p w14:paraId="73DF9FBC" w14:textId="77777777" w:rsidR="00B25D7D" w:rsidRDefault="00B25D7D" w:rsidP="005E5254">
            <w:pPr>
              <w:pStyle w:val="PL"/>
            </w:pPr>
            <w:r>
              <w:t xml:space="preserve">    }</w:t>
            </w:r>
          </w:p>
          <w:p w14:paraId="64FFF5CB" w14:textId="77777777" w:rsidR="00B25D7D" w:rsidRPr="00E74A5E" w:rsidRDefault="00B25D7D" w:rsidP="005E5254">
            <w:pPr>
              <w:pStyle w:val="PL"/>
            </w:pPr>
            <w:r>
              <w:t>}</w:t>
            </w:r>
          </w:p>
        </w:tc>
      </w:tr>
      <w:bookmarkEnd w:id="48"/>
    </w:tbl>
    <w:p w14:paraId="7636B70F" w14:textId="77777777" w:rsidR="00B25D7D" w:rsidRDefault="00B25D7D" w:rsidP="00B25D7D"/>
    <w:p w14:paraId="2C19A406" w14:textId="77777777" w:rsidR="00B25D7D" w:rsidRPr="00215D3C" w:rsidRDefault="00B25D7D" w:rsidP="00B25D7D">
      <w:pPr>
        <w:pStyle w:val="Heading6"/>
        <w:rPr>
          <w:lang w:eastAsia="zh-CN"/>
        </w:rPr>
      </w:pPr>
      <w:bookmarkStart w:id="51" w:name="_Toc138323449"/>
      <w:bookmarkStart w:id="52" w:name="_Toc1874012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51"/>
      <w:bookmarkEnd w:id="52"/>
      <w:proofErr w:type="spellEnd"/>
    </w:p>
    <w:p w14:paraId="6EB65178"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25D7D" w:rsidRPr="00215D3C" w14:paraId="04AC9DD2"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36059E2"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2652585"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D5D20CD"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8C04F3C"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22951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D2F3FDA" w14:textId="77777777" w:rsidR="00B25D7D" w:rsidRPr="00215D3C" w:rsidRDefault="00B25D7D"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48B181BC"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5CCAE6B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F02812D"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8C0BFD3"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FBF0D1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F6614D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0A3AE5C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08EFE5C"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CE494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8BE88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3646BF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8DE1C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741B7857"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EAB234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82C2A73"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6165524B"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7130342"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F709FB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0D7F4A8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675AD91"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0B906BCC"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E84159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6C3D7A0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7573367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75A7A0D"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09253C"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E6207A"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978AC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2EC60F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FFD1219"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0AAC42FE"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0D92D20F"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4913D6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5200C5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151D74D"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BBD757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0E4F7367"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90AF9DB"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642AD08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9855D63"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C5C704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214B9741"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BF6551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bl>
    <w:p w14:paraId="598DE8F6" w14:textId="77777777" w:rsidR="00B25D7D" w:rsidRDefault="00B25D7D" w:rsidP="00B25D7D"/>
    <w:p w14:paraId="342F0820" w14:textId="77777777" w:rsidR="00B25D7D" w:rsidRDefault="00B25D7D" w:rsidP="00B25D7D">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AD81C2B" w14:textId="77777777" w:rsidTr="005E5254">
        <w:tc>
          <w:tcPr>
            <w:tcW w:w="9629" w:type="dxa"/>
            <w:shd w:val="clear" w:color="auto" w:fill="F2F2F2"/>
          </w:tcPr>
          <w:p w14:paraId="0B57768A" w14:textId="77777777" w:rsidR="00B25D7D" w:rsidRPr="00394089" w:rsidRDefault="00B25D7D" w:rsidP="005E5254">
            <w:pPr>
              <w:spacing w:after="0"/>
              <w:rPr>
                <w:rFonts w:ascii="Courier New" w:hAnsi="Courier New" w:cs="Courier New"/>
                <w:sz w:val="16"/>
                <w:szCs w:val="16"/>
                <w:lang w:val="en-US"/>
              </w:rPr>
            </w:pPr>
            <w:bookmarkStart w:id="53"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56B477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A1E7C3"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14518E1" w14:textId="77777777" w:rsidR="00B25D7D" w:rsidRDefault="00B25D7D" w:rsidP="005E5254">
            <w:pPr>
              <w:pStyle w:val="PL"/>
            </w:pPr>
            <w:r>
              <w:t>{</w:t>
            </w:r>
          </w:p>
          <w:p w14:paraId="42D83F16" w14:textId="77777777" w:rsidR="00B25D7D" w:rsidRDefault="00B25D7D" w:rsidP="005E5254">
            <w:pPr>
              <w:pStyle w:val="PL"/>
            </w:pPr>
            <w:r>
              <w:t xml:space="preserve">  "href": "http://example.com/ManagedElement=ME1/ClassA=CA1",</w:t>
            </w:r>
          </w:p>
          <w:p w14:paraId="7CF9168A" w14:textId="77777777" w:rsidR="00B25D7D" w:rsidRDefault="00B25D7D" w:rsidP="005E5254">
            <w:pPr>
              <w:pStyle w:val="PL"/>
            </w:pPr>
            <w:r>
              <w:t xml:space="preserve">  "notificationId": 123456789,</w:t>
            </w:r>
          </w:p>
          <w:p w14:paraId="7AE2AD61" w14:textId="77777777" w:rsidR="00B25D7D" w:rsidRDefault="00B25D7D" w:rsidP="005E5254">
            <w:pPr>
              <w:pStyle w:val="PL"/>
            </w:pPr>
            <w:r>
              <w:t xml:space="preserve">  "notificationType": "notifyMOIDeletion",</w:t>
            </w:r>
          </w:p>
          <w:p w14:paraId="65226F2D" w14:textId="4865400C" w:rsidR="00B25D7D" w:rsidRDefault="00B25D7D" w:rsidP="005E5254">
            <w:pPr>
              <w:pStyle w:val="PL"/>
            </w:pPr>
            <w:r>
              <w:t xml:space="preserve">  "eventTime": "</w:t>
            </w:r>
            <w:del w:id="54" w:author="Winnie Nakimuli" w:date="2025-02-06T18:42:00Z" w16du:dateUtc="2025-02-06T17:42:00Z">
              <w:r w:rsidDel="00C3404A">
                <w:delText>Tue, 06 Aug 2019 16:50:26 GMT</w:delText>
              </w:r>
            </w:del>
            <w:ins w:id="55" w:author="Winnie Nakimuli" w:date="2025-02-06T18:42:00Z" w16du:dateUtc="2025-02-06T17:42:00Z">
              <w:r w:rsidR="00C3404A">
                <w:t>2019-08-06T16:50:26-08:00</w:t>
              </w:r>
            </w:ins>
            <w:r>
              <w:t>",</w:t>
            </w:r>
          </w:p>
          <w:p w14:paraId="751004CF" w14:textId="77777777" w:rsidR="00B25D7D" w:rsidRDefault="00B25D7D" w:rsidP="005E5254">
            <w:pPr>
              <w:pStyle w:val="PL"/>
            </w:pPr>
            <w:r>
              <w:t xml:space="preserve">  "systemDN":"DC=example.com,ManagedElement=ME1,MnsAgent=MA1"</w:t>
            </w:r>
          </w:p>
          <w:p w14:paraId="029575E2" w14:textId="77777777" w:rsidR="00B25D7D" w:rsidRPr="00E74A5E" w:rsidRDefault="00B25D7D" w:rsidP="005E5254">
            <w:pPr>
              <w:pStyle w:val="PL"/>
            </w:pPr>
            <w:r>
              <w:t>}</w:t>
            </w:r>
          </w:p>
        </w:tc>
      </w:tr>
    </w:tbl>
    <w:bookmarkEnd w:id="53"/>
    <w:p w14:paraId="0FBD78E4" w14:textId="77777777" w:rsidR="00B25D7D" w:rsidRDefault="00B25D7D" w:rsidP="00B25D7D">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347FA2E" w14:textId="77777777" w:rsidTr="005E5254">
        <w:tc>
          <w:tcPr>
            <w:tcW w:w="9779" w:type="dxa"/>
            <w:shd w:val="clear" w:color="auto" w:fill="F2F2F2"/>
          </w:tcPr>
          <w:p w14:paraId="72D37015" w14:textId="77777777" w:rsidR="00B25D7D" w:rsidRPr="00394089" w:rsidRDefault="00B25D7D" w:rsidP="005E5254">
            <w:pPr>
              <w:spacing w:after="0"/>
              <w:rPr>
                <w:rFonts w:ascii="Courier New" w:hAnsi="Courier New" w:cs="Courier New"/>
                <w:sz w:val="16"/>
                <w:szCs w:val="16"/>
                <w:lang w:val="en-US"/>
              </w:rPr>
            </w:pPr>
            <w:bookmarkStart w:id="56"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47FCABE"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591B145"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14A5A2A" w14:textId="77777777" w:rsidR="00B25D7D" w:rsidRDefault="00B25D7D" w:rsidP="005E5254">
            <w:pPr>
              <w:pStyle w:val="PL"/>
            </w:pPr>
            <w:r>
              <w:t>{</w:t>
            </w:r>
          </w:p>
          <w:p w14:paraId="7C71DCA3" w14:textId="77777777" w:rsidR="00B25D7D" w:rsidRDefault="00B25D7D" w:rsidP="005E5254">
            <w:pPr>
              <w:pStyle w:val="PL"/>
            </w:pPr>
            <w:r>
              <w:t xml:space="preserve">  "href": "http://example.com/ManagedElement=ME1/ClassA=CA1",</w:t>
            </w:r>
          </w:p>
          <w:p w14:paraId="372A622F" w14:textId="77777777" w:rsidR="00B25D7D" w:rsidRDefault="00B25D7D" w:rsidP="005E5254">
            <w:pPr>
              <w:pStyle w:val="PL"/>
            </w:pPr>
            <w:r>
              <w:t xml:space="preserve">  "notificationId": 123456789,</w:t>
            </w:r>
          </w:p>
          <w:p w14:paraId="70058069" w14:textId="77777777" w:rsidR="00B25D7D" w:rsidRDefault="00B25D7D" w:rsidP="005E5254">
            <w:pPr>
              <w:pStyle w:val="PL"/>
            </w:pPr>
            <w:r>
              <w:t xml:space="preserve">  "notificationType": "notifyMOIDeletion",</w:t>
            </w:r>
          </w:p>
          <w:p w14:paraId="1E1C2618" w14:textId="6F56F27C" w:rsidR="00B25D7D" w:rsidRDefault="00B25D7D" w:rsidP="005E5254">
            <w:pPr>
              <w:pStyle w:val="PL"/>
            </w:pPr>
            <w:r>
              <w:t xml:space="preserve">  "eventTime": "</w:t>
            </w:r>
            <w:del w:id="57" w:author="Winnie Nakimuli" w:date="2025-02-06T18:42:00Z" w16du:dateUtc="2025-02-06T17:42:00Z">
              <w:r w:rsidDel="00C3404A">
                <w:delText>Tue, 06 Aug 2019 16:50:26 GMT</w:delText>
              </w:r>
            </w:del>
            <w:ins w:id="58" w:author="Winnie Nakimuli" w:date="2025-02-06T18:42:00Z" w16du:dateUtc="2025-02-06T17:42:00Z">
              <w:r w:rsidR="00C3404A">
                <w:t>2019-08-06T16:50:26-08:00</w:t>
              </w:r>
            </w:ins>
            <w:r>
              <w:t>",</w:t>
            </w:r>
          </w:p>
          <w:p w14:paraId="38EE3A90" w14:textId="77777777" w:rsidR="00B25D7D" w:rsidRDefault="00B25D7D" w:rsidP="005E5254">
            <w:pPr>
              <w:pStyle w:val="PL"/>
            </w:pPr>
            <w:r>
              <w:t xml:space="preserve">  "systemDN":"DC=example.com,ManagedElement=ME1,MnsAgent=MA1",</w:t>
            </w:r>
          </w:p>
          <w:p w14:paraId="264989F8" w14:textId="77777777" w:rsidR="00B25D7D" w:rsidRDefault="00B25D7D" w:rsidP="005E5254">
            <w:pPr>
              <w:pStyle w:val="PL"/>
            </w:pPr>
            <w:r>
              <w:t xml:space="preserve">  "attributeList":</w:t>
            </w:r>
          </w:p>
          <w:p w14:paraId="6E3EB8E5" w14:textId="77777777" w:rsidR="00B25D7D" w:rsidRDefault="00B25D7D" w:rsidP="005E5254">
            <w:pPr>
              <w:pStyle w:val="PL"/>
            </w:pPr>
            <w:r>
              <w:t xml:space="preserve">    {</w:t>
            </w:r>
          </w:p>
          <w:p w14:paraId="7748262B" w14:textId="77777777" w:rsidR="00B25D7D" w:rsidRDefault="00B25D7D" w:rsidP="005E5254">
            <w:pPr>
              <w:pStyle w:val="PL"/>
            </w:pPr>
            <w:r>
              <w:t xml:space="preserve">      "attrA": "valueAttrA",</w:t>
            </w:r>
          </w:p>
          <w:p w14:paraId="25ED3EED" w14:textId="77777777" w:rsidR="00B25D7D" w:rsidRDefault="00B25D7D" w:rsidP="005E5254">
            <w:pPr>
              <w:pStyle w:val="PL"/>
            </w:pPr>
            <w:r>
              <w:t xml:space="preserve">      "attrB": "valueAttrB"</w:t>
            </w:r>
          </w:p>
          <w:p w14:paraId="1993D4F4" w14:textId="77777777" w:rsidR="00B25D7D" w:rsidRDefault="00B25D7D" w:rsidP="005E5254">
            <w:pPr>
              <w:pStyle w:val="PL"/>
            </w:pPr>
            <w:r>
              <w:t xml:space="preserve">    }</w:t>
            </w:r>
          </w:p>
          <w:p w14:paraId="575D59B9" w14:textId="77777777" w:rsidR="00B25D7D" w:rsidRPr="00E74A5E" w:rsidRDefault="00B25D7D" w:rsidP="005E5254">
            <w:pPr>
              <w:pStyle w:val="PL"/>
            </w:pPr>
            <w:r>
              <w:t>}</w:t>
            </w:r>
          </w:p>
        </w:tc>
      </w:tr>
      <w:bookmarkEnd w:id="56"/>
    </w:tbl>
    <w:p w14:paraId="6B5586BB" w14:textId="77777777" w:rsidR="00B25D7D" w:rsidRDefault="00B25D7D" w:rsidP="00B25D7D"/>
    <w:p w14:paraId="4B1EB3D6" w14:textId="77777777" w:rsidR="00B25D7D" w:rsidRPr="00215D3C" w:rsidRDefault="00B25D7D" w:rsidP="00B25D7D">
      <w:pPr>
        <w:pStyle w:val="Heading6"/>
        <w:rPr>
          <w:lang w:eastAsia="zh-CN"/>
        </w:rPr>
      </w:pPr>
      <w:bookmarkStart w:id="59" w:name="_Toc138323450"/>
      <w:bookmarkStart w:id="60" w:name="_Toc18740126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9"/>
      <w:bookmarkEnd w:id="60"/>
      <w:proofErr w:type="spellEnd"/>
    </w:p>
    <w:p w14:paraId="73E5F4FA" w14:textId="77777777" w:rsidR="00B25D7D" w:rsidRPr="00215D3C" w:rsidRDefault="00B25D7D" w:rsidP="00B25D7D">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B25D7D" w:rsidRPr="00215D3C" w14:paraId="5109F25B" w14:textId="77777777" w:rsidTr="005E5254">
        <w:trPr>
          <w:jc w:val="center"/>
        </w:trPr>
        <w:tc>
          <w:tcPr>
            <w:tcW w:w="1149" w:type="pct"/>
            <w:shd w:val="clear" w:color="auto" w:fill="BFBFBF"/>
          </w:tcPr>
          <w:p w14:paraId="57F40BA9"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8704183"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58E26BE"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09710CEF"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DD7049D" w14:textId="77777777" w:rsidTr="005E5254">
        <w:trPr>
          <w:jc w:val="center"/>
        </w:trPr>
        <w:tc>
          <w:tcPr>
            <w:tcW w:w="1149" w:type="pct"/>
          </w:tcPr>
          <w:p w14:paraId="05A37C7B"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BEB31FA"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8E945F9"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682E2890"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4BCEC0E" w14:textId="77777777" w:rsidTr="005E5254">
        <w:trPr>
          <w:jc w:val="center"/>
        </w:trPr>
        <w:tc>
          <w:tcPr>
            <w:tcW w:w="1149" w:type="pct"/>
          </w:tcPr>
          <w:p w14:paraId="4CD8CEE1"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34857165"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7E5BF97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97F53C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6B536017" w14:textId="77777777" w:rsidTr="005E5254">
        <w:trPr>
          <w:jc w:val="center"/>
        </w:trPr>
        <w:tc>
          <w:tcPr>
            <w:tcW w:w="1149" w:type="pct"/>
          </w:tcPr>
          <w:p w14:paraId="2EB89FDE"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BD9C5C3"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C84B9E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3ADDD579"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36C9380B" w14:textId="77777777" w:rsidTr="005E5254">
        <w:trPr>
          <w:jc w:val="center"/>
        </w:trPr>
        <w:tc>
          <w:tcPr>
            <w:tcW w:w="1149" w:type="pct"/>
          </w:tcPr>
          <w:p w14:paraId="789A4A16"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5219386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2C94F453"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696DDD2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28AC830A" w14:textId="77777777" w:rsidTr="005E5254">
        <w:trPr>
          <w:jc w:val="center"/>
        </w:trPr>
        <w:tc>
          <w:tcPr>
            <w:tcW w:w="1149" w:type="pct"/>
          </w:tcPr>
          <w:p w14:paraId="6077DDE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7188D3F0"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7830B"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51AB035A"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0C30FAFD" w14:textId="77777777" w:rsidTr="005E5254">
        <w:trPr>
          <w:jc w:val="center"/>
        </w:trPr>
        <w:tc>
          <w:tcPr>
            <w:tcW w:w="1149" w:type="pct"/>
          </w:tcPr>
          <w:p w14:paraId="7D2BED5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193C6910" w14:textId="77777777" w:rsidR="00B25D7D" w:rsidRPr="00215D3C" w:rsidRDefault="00B25D7D"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3D975178"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11D4D72"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28DEE329" w14:textId="77777777" w:rsidTr="005E5254">
        <w:trPr>
          <w:jc w:val="center"/>
        </w:trPr>
        <w:tc>
          <w:tcPr>
            <w:tcW w:w="1149" w:type="pct"/>
          </w:tcPr>
          <w:p w14:paraId="4E197707" w14:textId="77777777" w:rsidR="00B25D7D" w:rsidRPr="00215D3C" w:rsidRDefault="00B25D7D"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1F82D72"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68F44973" w14:textId="77777777" w:rsidR="00B25D7D" w:rsidRPr="00215D3C" w:rsidRDefault="00B25D7D"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EB2B536"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1961D007" w14:textId="77777777" w:rsidTr="005E5254">
        <w:trPr>
          <w:jc w:val="center"/>
        </w:trPr>
        <w:tc>
          <w:tcPr>
            <w:tcW w:w="1149" w:type="pct"/>
          </w:tcPr>
          <w:p w14:paraId="09BD7031" w14:textId="77777777" w:rsidR="00B25D7D" w:rsidRDefault="00B25D7D"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4385C88A"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E6B2D92"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70C03944"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O</w:t>
            </w:r>
          </w:p>
        </w:tc>
      </w:tr>
      <w:tr w:rsidR="00B25D7D" w:rsidRPr="00215D3C" w14:paraId="5F80B379" w14:textId="77777777" w:rsidTr="005E5254">
        <w:trPr>
          <w:jc w:val="center"/>
        </w:trPr>
        <w:tc>
          <w:tcPr>
            <w:tcW w:w="1149" w:type="pct"/>
          </w:tcPr>
          <w:p w14:paraId="58766CCA" w14:textId="77777777" w:rsidR="00B25D7D" w:rsidRDefault="00B25D7D"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2386FD4"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26E7D0" w14:textId="77777777" w:rsidR="00B25D7D" w:rsidRPr="00215D3C" w:rsidRDefault="00B25D7D"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2198019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677211B4" w14:textId="77777777" w:rsidR="00B25D7D" w:rsidRDefault="00B25D7D" w:rsidP="00B25D7D"/>
    <w:p w14:paraId="1E1E240C" w14:textId="77777777" w:rsidR="00B25D7D" w:rsidRDefault="00B25D7D" w:rsidP="00B25D7D">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32A2DDB4" w14:textId="77777777" w:rsidTr="005E5254">
        <w:tc>
          <w:tcPr>
            <w:tcW w:w="9629" w:type="dxa"/>
            <w:shd w:val="clear" w:color="auto" w:fill="F2F2F2"/>
          </w:tcPr>
          <w:p w14:paraId="0559AB4B" w14:textId="77777777" w:rsidR="00B25D7D" w:rsidRPr="00394089" w:rsidRDefault="00B25D7D" w:rsidP="005E5254">
            <w:pPr>
              <w:spacing w:after="0"/>
              <w:rPr>
                <w:rFonts w:ascii="Courier New" w:hAnsi="Courier New" w:cs="Courier New"/>
                <w:sz w:val="16"/>
                <w:szCs w:val="16"/>
                <w:lang w:val="en-US"/>
              </w:rPr>
            </w:pPr>
            <w:bookmarkStart w:id="61"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C0D01EF"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1015AC"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61C5E3F" w14:textId="77777777" w:rsidR="00B25D7D" w:rsidRDefault="00B25D7D" w:rsidP="005E5254">
            <w:pPr>
              <w:pStyle w:val="PL"/>
              <w:rPr>
                <w:lang w:val="en-US"/>
              </w:rPr>
            </w:pPr>
          </w:p>
          <w:p w14:paraId="19586CFB" w14:textId="77777777" w:rsidR="00B25D7D" w:rsidRDefault="00B25D7D" w:rsidP="005E5254">
            <w:pPr>
              <w:pStyle w:val="PL"/>
            </w:pPr>
            <w:r>
              <w:t>{</w:t>
            </w:r>
          </w:p>
          <w:p w14:paraId="7059A7B5" w14:textId="77777777" w:rsidR="00B25D7D" w:rsidRDefault="00B25D7D" w:rsidP="005E5254">
            <w:pPr>
              <w:pStyle w:val="PL"/>
            </w:pPr>
            <w:r>
              <w:t xml:space="preserve">  "href": "http://example.com/ManagedElement=ME1/ClassA=CA1",</w:t>
            </w:r>
          </w:p>
          <w:p w14:paraId="3A83B261" w14:textId="77777777" w:rsidR="00B25D7D" w:rsidRDefault="00B25D7D" w:rsidP="005E5254">
            <w:pPr>
              <w:pStyle w:val="PL"/>
            </w:pPr>
            <w:r>
              <w:t xml:space="preserve">  "notificationId": 123456789,</w:t>
            </w:r>
          </w:p>
          <w:p w14:paraId="695F152B" w14:textId="77777777" w:rsidR="00B25D7D" w:rsidRDefault="00B25D7D" w:rsidP="005E5254">
            <w:pPr>
              <w:pStyle w:val="PL"/>
            </w:pPr>
            <w:r>
              <w:t xml:space="preserve">  "notificationType": "notifyMOIAttributeValueChanges",</w:t>
            </w:r>
          </w:p>
          <w:p w14:paraId="7FBBFBF7" w14:textId="75A16EFD" w:rsidR="00B25D7D" w:rsidRDefault="00B25D7D" w:rsidP="005E5254">
            <w:pPr>
              <w:pStyle w:val="PL"/>
            </w:pPr>
            <w:r>
              <w:t xml:space="preserve">  "eventTime": "</w:t>
            </w:r>
            <w:del w:id="62" w:author="Winnie Nakimuli" w:date="2025-02-06T18:42:00Z" w16du:dateUtc="2025-02-06T17:42:00Z">
              <w:r w:rsidDel="00C3404A">
                <w:delText>Tue, 06 Aug 2019 16:50:26 GMT</w:delText>
              </w:r>
            </w:del>
            <w:ins w:id="63" w:author="Winnie Nakimuli" w:date="2025-02-06T18:42:00Z" w16du:dateUtc="2025-02-06T17:42:00Z">
              <w:r w:rsidR="00C3404A">
                <w:t>2019-08-06T16:50:26-08:00</w:t>
              </w:r>
            </w:ins>
            <w:r>
              <w:t>",</w:t>
            </w:r>
          </w:p>
          <w:p w14:paraId="69BE41C4" w14:textId="77777777" w:rsidR="00B25D7D" w:rsidRDefault="00B25D7D" w:rsidP="005E5254">
            <w:pPr>
              <w:pStyle w:val="PL"/>
            </w:pPr>
            <w:r>
              <w:t xml:space="preserve">  "systemDN":"DC=example.com,ManagedElement=ME1,MnsAgent=MA1",</w:t>
            </w:r>
          </w:p>
          <w:p w14:paraId="42EDF2F7" w14:textId="77777777" w:rsidR="00B25D7D" w:rsidRDefault="00B25D7D" w:rsidP="005E5254">
            <w:pPr>
              <w:pStyle w:val="PL"/>
            </w:pPr>
            <w:r>
              <w:t xml:space="preserve">  "attributeListValueChanges": [</w:t>
            </w:r>
          </w:p>
          <w:p w14:paraId="3D8EC3C0" w14:textId="77777777" w:rsidR="00B25D7D" w:rsidRDefault="00B25D7D" w:rsidP="005E5254">
            <w:pPr>
              <w:pStyle w:val="PL"/>
            </w:pPr>
            <w:r>
              <w:t xml:space="preserve">    {</w:t>
            </w:r>
          </w:p>
          <w:p w14:paraId="28F8644F" w14:textId="77777777" w:rsidR="00B25D7D" w:rsidRDefault="00B25D7D" w:rsidP="005E5254">
            <w:pPr>
              <w:pStyle w:val="PL"/>
            </w:pPr>
            <w:r>
              <w:t xml:space="preserve">      "attrA": "newValueAttrA",</w:t>
            </w:r>
          </w:p>
          <w:p w14:paraId="5C2CF015" w14:textId="77777777" w:rsidR="00B25D7D" w:rsidRDefault="00B25D7D" w:rsidP="005E5254">
            <w:pPr>
              <w:pStyle w:val="PL"/>
            </w:pPr>
            <w:r>
              <w:t xml:space="preserve">      "attrB": "newValueAttrB"</w:t>
            </w:r>
          </w:p>
          <w:p w14:paraId="4303371C" w14:textId="77777777" w:rsidR="00B25D7D" w:rsidRDefault="00B25D7D" w:rsidP="005E5254">
            <w:pPr>
              <w:pStyle w:val="PL"/>
            </w:pPr>
            <w:r>
              <w:t xml:space="preserve">    }</w:t>
            </w:r>
          </w:p>
          <w:p w14:paraId="6D661312" w14:textId="77777777" w:rsidR="00B25D7D" w:rsidRDefault="00B25D7D" w:rsidP="005E5254">
            <w:pPr>
              <w:pStyle w:val="PL"/>
            </w:pPr>
            <w:r>
              <w:t xml:space="preserve">  ]</w:t>
            </w:r>
          </w:p>
          <w:p w14:paraId="7FF69AF0" w14:textId="77777777" w:rsidR="00B25D7D" w:rsidRPr="00E74A5E" w:rsidRDefault="00B25D7D" w:rsidP="005E5254">
            <w:pPr>
              <w:pStyle w:val="PL"/>
            </w:pPr>
            <w:r>
              <w:t>}</w:t>
            </w:r>
          </w:p>
        </w:tc>
      </w:tr>
    </w:tbl>
    <w:bookmarkEnd w:id="61"/>
    <w:p w14:paraId="2D200740" w14:textId="77777777" w:rsidR="00B25D7D" w:rsidRDefault="00B25D7D" w:rsidP="00B25D7D">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1870D618" w14:textId="77777777" w:rsidTr="005E5254">
        <w:tc>
          <w:tcPr>
            <w:tcW w:w="9631" w:type="dxa"/>
            <w:shd w:val="clear" w:color="auto" w:fill="F2F2F2"/>
          </w:tcPr>
          <w:p w14:paraId="40C2F951" w14:textId="77777777" w:rsidR="00B25D7D" w:rsidRPr="00394089" w:rsidRDefault="00B25D7D" w:rsidP="005E5254">
            <w:pPr>
              <w:spacing w:after="0"/>
              <w:rPr>
                <w:rFonts w:ascii="Courier New" w:hAnsi="Courier New" w:cs="Courier New"/>
                <w:sz w:val="16"/>
                <w:szCs w:val="16"/>
                <w:lang w:val="en-US"/>
              </w:rPr>
            </w:pPr>
            <w:bookmarkStart w:id="6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2E374D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0527FA"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FDB888C" w14:textId="77777777" w:rsidR="00B25D7D" w:rsidRDefault="00B25D7D" w:rsidP="005E5254">
            <w:pPr>
              <w:pStyle w:val="PL"/>
              <w:rPr>
                <w:lang w:val="en-US"/>
              </w:rPr>
            </w:pPr>
          </w:p>
          <w:p w14:paraId="34123DD3" w14:textId="77777777" w:rsidR="00B25D7D" w:rsidRDefault="00B25D7D" w:rsidP="005E5254">
            <w:pPr>
              <w:pStyle w:val="PL"/>
            </w:pPr>
            <w:r>
              <w:t>{</w:t>
            </w:r>
          </w:p>
          <w:p w14:paraId="3ADA8EC3" w14:textId="77777777" w:rsidR="00B25D7D" w:rsidRDefault="00B25D7D" w:rsidP="005E5254">
            <w:pPr>
              <w:pStyle w:val="PL"/>
            </w:pPr>
            <w:r>
              <w:t xml:space="preserve">  "href": "http://example.com/ManagedElement=ME1/ClassA=CA1",</w:t>
            </w:r>
          </w:p>
          <w:p w14:paraId="6DA390C6" w14:textId="77777777" w:rsidR="00B25D7D" w:rsidRDefault="00B25D7D" w:rsidP="005E5254">
            <w:pPr>
              <w:pStyle w:val="PL"/>
            </w:pPr>
            <w:r>
              <w:t xml:space="preserve">  "notificationId": 123456789,</w:t>
            </w:r>
          </w:p>
          <w:p w14:paraId="36F5F623" w14:textId="77777777" w:rsidR="00B25D7D" w:rsidRDefault="00B25D7D" w:rsidP="005E5254">
            <w:pPr>
              <w:pStyle w:val="PL"/>
            </w:pPr>
            <w:r>
              <w:t xml:space="preserve">  "notificationType": "notifyMOIAttributeValueChanges",</w:t>
            </w:r>
          </w:p>
          <w:p w14:paraId="14F08073" w14:textId="4D2BC823" w:rsidR="00B25D7D" w:rsidRDefault="00B25D7D" w:rsidP="005E5254">
            <w:pPr>
              <w:pStyle w:val="PL"/>
            </w:pPr>
            <w:r>
              <w:t xml:space="preserve">  "eventTime": "</w:t>
            </w:r>
            <w:del w:id="65" w:author="Winnie Nakimuli" w:date="2025-02-06T18:42:00Z" w16du:dateUtc="2025-02-06T17:42:00Z">
              <w:r w:rsidDel="00C3404A">
                <w:delText>Tue, 06 Aug 2019 16:50:26 GMT</w:delText>
              </w:r>
            </w:del>
            <w:ins w:id="66" w:author="Winnie Nakimuli" w:date="2025-02-06T18:42:00Z" w16du:dateUtc="2025-02-06T17:42:00Z">
              <w:r w:rsidR="00C3404A">
                <w:t>2019-08-06T16:50:26-08:00</w:t>
              </w:r>
            </w:ins>
            <w:r>
              <w:t>",</w:t>
            </w:r>
          </w:p>
          <w:p w14:paraId="697C662F" w14:textId="77777777" w:rsidR="00B25D7D" w:rsidRDefault="00B25D7D" w:rsidP="005E5254">
            <w:pPr>
              <w:pStyle w:val="PL"/>
            </w:pPr>
            <w:r>
              <w:t xml:space="preserve">  "systemDN":"DC=example.com,ManagedElement=ME1,MnsAgent=MA1",</w:t>
            </w:r>
          </w:p>
          <w:p w14:paraId="646911EF" w14:textId="77777777" w:rsidR="00B25D7D" w:rsidRDefault="00B25D7D" w:rsidP="005E5254">
            <w:pPr>
              <w:pStyle w:val="PL"/>
            </w:pPr>
            <w:r>
              <w:t xml:space="preserve">  "attributeListValueChanges": [</w:t>
            </w:r>
          </w:p>
          <w:p w14:paraId="2DE1D724" w14:textId="77777777" w:rsidR="00B25D7D" w:rsidRDefault="00B25D7D" w:rsidP="005E5254">
            <w:pPr>
              <w:pStyle w:val="PL"/>
            </w:pPr>
            <w:r>
              <w:t xml:space="preserve">    {</w:t>
            </w:r>
          </w:p>
          <w:p w14:paraId="4C074756" w14:textId="77777777" w:rsidR="00B25D7D" w:rsidRDefault="00B25D7D" w:rsidP="005E5254">
            <w:pPr>
              <w:pStyle w:val="PL"/>
            </w:pPr>
            <w:r>
              <w:t xml:space="preserve">      "attrA": "newValueAttrA",</w:t>
            </w:r>
          </w:p>
          <w:p w14:paraId="4E487E1D" w14:textId="77777777" w:rsidR="00B25D7D" w:rsidRDefault="00B25D7D" w:rsidP="005E5254">
            <w:pPr>
              <w:pStyle w:val="PL"/>
            </w:pPr>
            <w:r>
              <w:t xml:space="preserve">      "attrB": "newValueAttrB"</w:t>
            </w:r>
          </w:p>
          <w:p w14:paraId="4E1B1080" w14:textId="77777777" w:rsidR="00B25D7D" w:rsidRDefault="00B25D7D" w:rsidP="005E5254">
            <w:pPr>
              <w:pStyle w:val="PL"/>
            </w:pPr>
            <w:r>
              <w:t xml:space="preserve">    },</w:t>
            </w:r>
          </w:p>
          <w:p w14:paraId="7F54E2E6" w14:textId="77777777" w:rsidR="00B25D7D" w:rsidRDefault="00B25D7D" w:rsidP="005E5254">
            <w:pPr>
              <w:pStyle w:val="PL"/>
            </w:pPr>
            <w:r>
              <w:t xml:space="preserve">    {</w:t>
            </w:r>
          </w:p>
          <w:p w14:paraId="7691A10A" w14:textId="77777777" w:rsidR="00B25D7D" w:rsidRDefault="00B25D7D" w:rsidP="005E5254">
            <w:pPr>
              <w:pStyle w:val="PL"/>
            </w:pPr>
            <w:r>
              <w:t xml:space="preserve">      "attrA": "oldValueAttrA",</w:t>
            </w:r>
          </w:p>
          <w:p w14:paraId="4BDBF6D7" w14:textId="77777777" w:rsidR="00B25D7D" w:rsidRDefault="00B25D7D" w:rsidP="005E5254">
            <w:pPr>
              <w:pStyle w:val="PL"/>
            </w:pPr>
            <w:r>
              <w:t xml:space="preserve">      "attrB": "oldValueAttrB"</w:t>
            </w:r>
          </w:p>
          <w:p w14:paraId="509979D6" w14:textId="77777777" w:rsidR="00B25D7D" w:rsidRDefault="00B25D7D" w:rsidP="005E5254">
            <w:pPr>
              <w:pStyle w:val="PL"/>
            </w:pPr>
            <w:r>
              <w:t xml:space="preserve">    }</w:t>
            </w:r>
          </w:p>
          <w:p w14:paraId="2AE3D784" w14:textId="77777777" w:rsidR="00B25D7D" w:rsidRDefault="00B25D7D" w:rsidP="005E5254">
            <w:pPr>
              <w:pStyle w:val="PL"/>
            </w:pPr>
            <w:r>
              <w:t xml:space="preserve">  ]</w:t>
            </w:r>
          </w:p>
          <w:p w14:paraId="01CFB574" w14:textId="77777777" w:rsidR="00B25D7D" w:rsidRPr="00E74A5E" w:rsidRDefault="00B25D7D" w:rsidP="005E5254">
            <w:pPr>
              <w:pStyle w:val="PL"/>
            </w:pPr>
            <w:r>
              <w:t>}</w:t>
            </w:r>
          </w:p>
        </w:tc>
      </w:tr>
    </w:tbl>
    <w:bookmarkEnd w:id="64"/>
    <w:p w14:paraId="3BD21DFA" w14:textId="77777777" w:rsidR="00B25D7D" w:rsidRDefault="00B25D7D" w:rsidP="00B25D7D">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 xml:space="preserve">In this case the </w:t>
      </w:r>
      <w:proofErr w:type="spellStart"/>
      <w:r>
        <w:t>MnS</w:t>
      </w:r>
      <w:proofErr w:type="spellEnd"/>
      <w: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6D4E6B3" w14:textId="77777777" w:rsidR="00B25D7D" w:rsidRDefault="00B25D7D" w:rsidP="00B25D7D">
      <w:pPr>
        <w:spacing w:before="180"/>
      </w:pPr>
      <w:r>
        <w:t>In the next example "</w:t>
      </w:r>
      <w:proofErr w:type="spellStart"/>
      <w:r>
        <w:t>attrA</w:t>
      </w:r>
      <w:proofErr w:type="spellEnd"/>
      <w:r>
        <w:t>" is a structured attribute with the attribute fields "</w:t>
      </w:r>
      <w:proofErr w:type="spellStart"/>
      <w:r>
        <w:t>attrFieldAA</w:t>
      </w:r>
      <w:proofErr w:type="spellEnd"/>
      <w:r>
        <w:t>" and "</w:t>
      </w:r>
      <w:proofErr w:type="spellStart"/>
      <w:r>
        <w:t>attrFieldAB</w:t>
      </w:r>
      <w:proofErr w:type="spellEnd"/>
      <w:r>
        <w:t>". The attribute field "</w:t>
      </w:r>
      <w:proofErr w:type="spellStart"/>
      <w:r>
        <w:t>attrFieldAA</w:t>
      </w:r>
      <w:proofErr w:type="spellEnd"/>
      <w:r>
        <w:t>" changed value, the attribute field "</w:t>
      </w:r>
      <w:proofErr w:type="spellStart"/>
      <w:r>
        <w:t>attrFieldAB</w:t>
      </w:r>
      <w:proofErr w:type="spellEnd"/>
      <w: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954EB2" w14:paraId="7F6D936D" w14:textId="77777777" w:rsidTr="005E5254">
        <w:tc>
          <w:tcPr>
            <w:tcW w:w="9779" w:type="dxa"/>
            <w:shd w:val="clear" w:color="auto" w:fill="F2F2F2"/>
          </w:tcPr>
          <w:p w14:paraId="30A32391"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D98308A" w14:textId="77777777" w:rsidR="00B25D7D" w:rsidRPr="00394089" w:rsidRDefault="00B25D7D"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8B072E" w14:textId="77777777" w:rsidR="00B25D7D" w:rsidRDefault="00B25D7D"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A9F6307" w14:textId="77777777" w:rsidR="00B25D7D" w:rsidRDefault="00B25D7D" w:rsidP="005E5254">
            <w:pPr>
              <w:pStyle w:val="PL"/>
              <w:rPr>
                <w:lang w:val="en-US"/>
              </w:rPr>
            </w:pPr>
          </w:p>
          <w:p w14:paraId="0FA6CBED" w14:textId="77777777" w:rsidR="00B25D7D" w:rsidRDefault="00B25D7D" w:rsidP="005E5254">
            <w:pPr>
              <w:pStyle w:val="PL"/>
            </w:pPr>
            <w:r>
              <w:t>{</w:t>
            </w:r>
          </w:p>
          <w:p w14:paraId="0CEA0869" w14:textId="77777777" w:rsidR="00B25D7D" w:rsidRDefault="00B25D7D" w:rsidP="005E5254">
            <w:pPr>
              <w:pStyle w:val="PL"/>
            </w:pPr>
            <w:r>
              <w:t xml:space="preserve">  "href": "http://example.com/ManagedElement=ME1/ClassA=CA1",</w:t>
            </w:r>
          </w:p>
          <w:p w14:paraId="0951584C" w14:textId="77777777" w:rsidR="00B25D7D" w:rsidRDefault="00B25D7D" w:rsidP="005E5254">
            <w:pPr>
              <w:pStyle w:val="PL"/>
            </w:pPr>
            <w:r>
              <w:t xml:space="preserve">  "notificationId": 123456789,</w:t>
            </w:r>
          </w:p>
          <w:p w14:paraId="10B51F46" w14:textId="77777777" w:rsidR="00B25D7D" w:rsidRDefault="00B25D7D" w:rsidP="005E5254">
            <w:pPr>
              <w:pStyle w:val="PL"/>
            </w:pPr>
            <w:r>
              <w:t xml:space="preserve">  "notificationType": "notifyMOIAttributeValueChanges",</w:t>
            </w:r>
          </w:p>
          <w:p w14:paraId="0F7D74BC" w14:textId="1747E516" w:rsidR="00B25D7D" w:rsidRDefault="00B25D7D" w:rsidP="005E5254">
            <w:pPr>
              <w:pStyle w:val="PL"/>
            </w:pPr>
            <w:r>
              <w:t xml:space="preserve">  "eventTime": "</w:t>
            </w:r>
            <w:del w:id="67" w:author="Winnie Nakimuli" w:date="2025-02-06T18:42:00Z" w16du:dateUtc="2025-02-06T17:42:00Z">
              <w:r w:rsidDel="00C3404A">
                <w:delText>Tue, 06 Aug 2019 16:50:26 GMT</w:delText>
              </w:r>
            </w:del>
            <w:ins w:id="68" w:author="Winnie Nakimuli" w:date="2025-02-06T18:42:00Z" w16du:dateUtc="2025-02-06T17:42:00Z">
              <w:r w:rsidR="00C3404A">
                <w:t>2019-08-06T16:50:26-08:00</w:t>
              </w:r>
            </w:ins>
            <w:r>
              <w:t>",</w:t>
            </w:r>
          </w:p>
          <w:p w14:paraId="5AF3FB87" w14:textId="77777777" w:rsidR="00B25D7D" w:rsidRDefault="00B25D7D" w:rsidP="005E5254">
            <w:pPr>
              <w:pStyle w:val="PL"/>
            </w:pPr>
            <w:r>
              <w:t xml:space="preserve">  "systemDN":"DC=example.com,ManagedElement=ME1,MnsAgent=MA1",</w:t>
            </w:r>
          </w:p>
          <w:p w14:paraId="5D0562D3" w14:textId="77777777" w:rsidR="00B25D7D" w:rsidRDefault="00B25D7D" w:rsidP="005E5254">
            <w:pPr>
              <w:pStyle w:val="PL"/>
            </w:pPr>
            <w:r>
              <w:t xml:space="preserve">  "attributeListValueChanges": [</w:t>
            </w:r>
          </w:p>
          <w:p w14:paraId="32AD315D" w14:textId="77777777" w:rsidR="00B25D7D" w:rsidRDefault="00B25D7D" w:rsidP="005E5254">
            <w:pPr>
              <w:pStyle w:val="PL"/>
            </w:pPr>
            <w:r>
              <w:t xml:space="preserve">    {</w:t>
            </w:r>
          </w:p>
          <w:p w14:paraId="394B882A" w14:textId="77777777" w:rsidR="00B25D7D" w:rsidRDefault="00B25D7D" w:rsidP="005E5254">
            <w:pPr>
              <w:pStyle w:val="PL"/>
            </w:pPr>
            <w:r>
              <w:t xml:space="preserve">      "attrA": {</w:t>
            </w:r>
          </w:p>
          <w:p w14:paraId="21B382C2" w14:textId="77777777" w:rsidR="00B25D7D" w:rsidRDefault="00B25D7D" w:rsidP="005E5254">
            <w:pPr>
              <w:pStyle w:val="PL"/>
            </w:pPr>
            <w:r>
              <w:t xml:space="preserve">        "attrFieldAA": "newValueAttrFieldAA",</w:t>
            </w:r>
          </w:p>
          <w:p w14:paraId="7EAC1B99" w14:textId="77777777" w:rsidR="00B25D7D" w:rsidRDefault="00B25D7D" w:rsidP="005E5254">
            <w:pPr>
              <w:pStyle w:val="PL"/>
            </w:pPr>
            <w:r>
              <w:t xml:space="preserve">        "attrFieldAB": "oldValueAttrFieldAB"</w:t>
            </w:r>
          </w:p>
          <w:p w14:paraId="2BABB598" w14:textId="77777777" w:rsidR="00B25D7D" w:rsidRDefault="00B25D7D" w:rsidP="005E5254">
            <w:pPr>
              <w:pStyle w:val="PL"/>
            </w:pPr>
            <w:r>
              <w:t xml:space="preserve">      }</w:t>
            </w:r>
          </w:p>
          <w:p w14:paraId="7562492E" w14:textId="77777777" w:rsidR="00B25D7D" w:rsidRDefault="00B25D7D" w:rsidP="005E5254">
            <w:pPr>
              <w:pStyle w:val="PL"/>
            </w:pPr>
            <w:r>
              <w:t xml:space="preserve">    },</w:t>
            </w:r>
          </w:p>
          <w:p w14:paraId="569E560E" w14:textId="77777777" w:rsidR="00B25D7D" w:rsidRDefault="00B25D7D" w:rsidP="005E5254">
            <w:pPr>
              <w:pStyle w:val="PL"/>
            </w:pPr>
            <w:r>
              <w:t xml:space="preserve">    {</w:t>
            </w:r>
          </w:p>
          <w:p w14:paraId="13584A1B" w14:textId="77777777" w:rsidR="00B25D7D" w:rsidRDefault="00B25D7D" w:rsidP="005E5254">
            <w:pPr>
              <w:pStyle w:val="PL"/>
            </w:pPr>
            <w:r>
              <w:t xml:space="preserve">      "attrA": {</w:t>
            </w:r>
          </w:p>
          <w:p w14:paraId="3D1F9A51" w14:textId="77777777" w:rsidR="00B25D7D" w:rsidRDefault="00B25D7D" w:rsidP="005E5254">
            <w:pPr>
              <w:pStyle w:val="PL"/>
            </w:pPr>
            <w:r>
              <w:t xml:space="preserve">        "attrFieldAA": "oldValueAttrFieldAA",</w:t>
            </w:r>
          </w:p>
          <w:p w14:paraId="006FEB39" w14:textId="77777777" w:rsidR="00B25D7D" w:rsidRDefault="00B25D7D" w:rsidP="005E5254">
            <w:pPr>
              <w:pStyle w:val="PL"/>
            </w:pPr>
            <w:r>
              <w:t xml:space="preserve">        "attrFieldAB": "oldValueAttrFieldAB"</w:t>
            </w:r>
          </w:p>
          <w:p w14:paraId="609F9C5B" w14:textId="77777777" w:rsidR="00B25D7D" w:rsidRDefault="00B25D7D" w:rsidP="005E5254">
            <w:pPr>
              <w:pStyle w:val="PL"/>
            </w:pPr>
            <w:r>
              <w:t xml:space="preserve">      }</w:t>
            </w:r>
          </w:p>
          <w:p w14:paraId="663E472B" w14:textId="77777777" w:rsidR="00B25D7D" w:rsidRDefault="00B25D7D" w:rsidP="005E5254">
            <w:pPr>
              <w:pStyle w:val="PL"/>
            </w:pPr>
            <w:r>
              <w:t xml:space="preserve">    }</w:t>
            </w:r>
          </w:p>
          <w:p w14:paraId="7E3D2870" w14:textId="77777777" w:rsidR="00B25D7D" w:rsidRDefault="00B25D7D" w:rsidP="005E5254">
            <w:pPr>
              <w:pStyle w:val="PL"/>
            </w:pPr>
            <w:r>
              <w:t xml:space="preserve">  ]</w:t>
            </w:r>
          </w:p>
          <w:p w14:paraId="0B455F81" w14:textId="77777777" w:rsidR="00B25D7D" w:rsidRPr="00E74A5E" w:rsidRDefault="00B25D7D" w:rsidP="005E5254">
            <w:pPr>
              <w:pStyle w:val="PL"/>
            </w:pPr>
            <w:r>
              <w:t>}</w:t>
            </w:r>
          </w:p>
        </w:tc>
      </w:tr>
    </w:tbl>
    <w:p w14:paraId="29BDCC50" w14:textId="77777777" w:rsidR="00B25D7D" w:rsidRDefault="00B25D7D" w:rsidP="00B25D7D">
      <w:pPr>
        <w:spacing w:before="180"/>
      </w:pPr>
      <w: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t>MnS</w:t>
      </w:r>
      <w:proofErr w:type="spellEnd"/>
      <w:r>
        <w:t xml:space="preserve"> producer needs to include always all attributes of the object in the notification. It is outside the present document how the </w:t>
      </w:r>
      <w:proofErr w:type="spellStart"/>
      <w:r>
        <w:t>MnS</w:t>
      </w:r>
      <w:proofErr w:type="spellEnd"/>
      <w:r>
        <w:t xml:space="preserve"> producer signals to the </w:t>
      </w:r>
      <w:proofErr w:type="spellStart"/>
      <w:r>
        <w:t>MnS</w:t>
      </w:r>
      <w:proofErr w:type="spellEnd"/>
      <w:r>
        <w:t xml:space="preserve"> consumer if all attributes or only the changed ones are included in the attribute value change notification. The notification itself does not include this information.</w:t>
      </w:r>
    </w:p>
    <w:p w14:paraId="7153DB85" w14:textId="77777777" w:rsidR="00B25D7D" w:rsidRDefault="00B25D7D" w:rsidP="00B25D7D"/>
    <w:p w14:paraId="391981F1" w14:textId="77777777" w:rsidR="00B25D7D" w:rsidRPr="00275641" w:rsidRDefault="00B25D7D" w:rsidP="00B25D7D">
      <w:pPr>
        <w:pStyle w:val="Heading6"/>
      </w:pPr>
      <w:bookmarkStart w:id="69" w:name="_Toc138323451"/>
      <w:bookmarkStart w:id="70" w:name="_Toc18740126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lang w:val="en-US" w:eastAsia="zh-CN"/>
        </w:rPr>
        <w:t>NotifyMoiChanges</w:t>
      </w:r>
      <w:bookmarkEnd w:id="69"/>
      <w:bookmarkEnd w:id="70"/>
      <w:proofErr w:type="spellEnd"/>
    </w:p>
    <w:p w14:paraId="229AC183" w14:textId="77777777" w:rsidR="00B25D7D" w:rsidRPr="00275641" w:rsidRDefault="00B25D7D" w:rsidP="00B25D7D">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15FA293D" w14:textId="77777777" w:rsidTr="005E5254">
        <w:trPr>
          <w:jc w:val="center"/>
        </w:trPr>
        <w:tc>
          <w:tcPr>
            <w:tcW w:w="1109" w:type="pct"/>
            <w:shd w:val="clear" w:color="auto" w:fill="BFBFBF"/>
          </w:tcPr>
          <w:p w14:paraId="25FE7298" w14:textId="77777777" w:rsidR="00B25D7D" w:rsidRPr="00215D3C" w:rsidRDefault="00B25D7D"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D7EE6F2" w14:textId="77777777" w:rsidR="00B25D7D" w:rsidRPr="00215D3C" w:rsidRDefault="00B25D7D"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86E8E74"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445BEF5A" w14:textId="77777777" w:rsidR="00B25D7D" w:rsidRPr="00215D3C" w:rsidRDefault="00B25D7D" w:rsidP="005E5254">
            <w:pPr>
              <w:keepNext/>
              <w:keepLines/>
              <w:spacing w:after="0"/>
              <w:jc w:val="center"/>
              <w:rPr>
                <w:rFonts w:ascii="Arial" w:hAnsi="Arial"/>
                <w:b/>
                <w:sz w:val="18"/>
              </w:rPr>
            </w:pPr>
            <w:r w:rsidRPr="00215D3C">
              <w:rPr>
                <w:rFonts w:ascii="Arial" w:hAnsi="Arial"/>
                <w:b/>
                <w:sz w:val="18"/>
              </w:rPr>
              <w:t>S</w:t>
            </w:r>
          </w:p>
        </w:tc>
      </w:tr>
      <w:tr w:rsidR="00B25D7D" w:rsidRPr="00215D3C" w14:paraId="4EF9F936" w14:textId="77777777" w:rsidTr="005E5254">
        <w:trPr>
          <w:jc w:val="center"/>
        </w:trPr>
        <w:tc>
          <w:tcPr>
            <w:tcW w:w="1109" w:type="pct"/>
          </w:tcPr>
          <w:p w14:paraId="390CBEF6" w14:textId="77777777" w:rsidR="00B25D7D" w:rsidRPr="00215D3C" w:rsidRDefault="00B25D7D"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3906A6E1" w14:textId="77777777" w:rsidR="00B25D7D" w:rsidRPr="00215D3C" w:rsidRDefault="00B25D7D"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4F3CD277" w14:textId="77777777" w:rsidR="00B25D7D" w:rsidRPr="00215D3C" w:rsidRDefault="00B25D7D"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6B62F91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5E77A9BD" w14:textId="77777777" w:rsidTr="005E5254">
        <w:trPr>
          <w:jc w:val="center"/>
        </w:trPr>
        <w:tc>
          <w:tcPr>
            <w:tcW w:w="1109" w:type="pct"/>
          </w:tcPr>
          <w:p w14:paraId="66DA6628" w14:textId="77777777" w:rsidR="00B25D7D" w:rsidRPr="00215D3C" w:rsidRDefault="00B25D7D"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638DE8B1"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5624B82C"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59BA6313"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4FEFA1FA" w14:textId="77777777" w:rsidTr="005E5254">
        <w:trPr>
          <w:jc w:val="center"/>
        </w:trPr>
        <w:tc>
          <w:tcPr>
            <w:tcW w:w="1109" w:type="pct"/>
          </w:tcPr>
          <w:p w14:paraId="2FB7AFB2"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4DC190E"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AB9FC4F"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4C1154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150D86AD" w14:textId="77777777" w:rsidTr="005E5254">
        <w:trPr>
          <w:jc w:val="center"/>
        </w:trPr>
        <w:tc>
          <w:tcPr>
            <w:tcW w:w="1109" w:type="pct"/>
          </w:tcPr>
          <w:p w14:paraId="3725DBAC"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426925E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56DF251E"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99FDDD1" w14:textId="77777777" w:rsidR="00B25D7D" w:rsidRPr="00215D3C" w:rsidRDefault="00B25D7D"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B25D7D" w:rsidRPr="00215D3C" w14:paraId="75417518" w14:textId="77777777" w:rsidTr="005E5254">
        <w:trPr>
          <w:jc w:val="center"/>
        </w:trPr>
        <w:tc>
          <w:tcPr>
            <w:tcW w:w="1109" w:type="pct"/>
          </w:tcPr>
          <w:p w14:paraId="42F455F7" w14:textId="77777777" w:rsidR="00B25D7D" w:rsidRPr="00215D3C" w:rsidRDefault="00B25D7D"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3292CAA2" w14:textId="77777777" w:rsidR="00B25D7D" w:rsidRPr="00215D3C"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447483E4" w14:textId="77777777" w:rsidR="00B25D7D" w:rsidRPr="00215D3C" w:rsidRDefault="00B25D7D"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4F48FE7" w14:textId="77777777" w:rsidR="00B25D7D" w:rsidRPr="00215D3C"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215D3C" w14:paraId="3C94BD96" w14:textId="77777777" w:rsidTr="005E5254">
        <w:trPr>
          <w:jc w:val="center"/>
        </w:trPr>
        <w:tc>
          <w:tcPr>
            <w:tcW w:w="1109" w:type="pct"/>
          </w:tcPr>
          <w:p w14:paraId="6B36144D" w14:textId="77777777" w:rsidR="00B25D7D" w:rsidRPr="00215D3C" w:rsidRDefault="00B25D7D"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14B5AE1C" w14:textId="77777777" w:rsidR="00B25D7D" w:rsidRPr="00215D3C" w:rsidRDefault="00B25D7D"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18E51D73" w14:textId="77777777" w:rsidR="00B25D7D" w:rsidRPr="00215D3C" w:rsidRDefault="00B25D7D"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28A77DE0" w14:textId="77777777" w:rsidR="00B25D7D" w:rsidRPr="00215D3C" w:rsidRDefault="00B25D7D" w:rsidP="005E5254">
            <w:pPr>
              <w:keepNext/>
              <w:keepLines/>
              <w:spacing w:after="0"/>
              <w:jc w:val="center"/>
              <w:rPr>
                <w:rFonts w:ascii="Arial" w:hAnsi="Arial" w:cs="Arial"/>
                <w:sz w:val="18"/>
                <w:szCs w:val="18"/>
              </w:rPr>
            </w:pPr>
            <w:r>
              <w:rPr>
                <w:rFonts w:ascii="Arial" w:hAnsi="Arial" w:cs="Arial"/>
                <w:sz w:val="18"/>
                <w:szCs w:val="18"/>
              </w:rPr>
              <w:t>M</w:t>
            </w:r>
          </w:p>
        </w:tc>
      </w:tr>
    </w:tbl>
    <w:p w14:paraId="3139FAB6" w14:textId="77777777" w:rsidR="00B25D7D" w:rsidRDefault="00B25D7D" w:rsidP="00B25D7D"/>
    <w:p w14:paraId="1853DC14" w14:textId="77777777" w:rsidR="00B25D7D" w:rsidRPr="00275641" w:rsidRDefault="00B25D7D" w:rsidP="00B25D7D">
      <w:pPr>
        <w:pStyle w:val="Heading6"/>
      </w:pPr>
      <w:bookmarkStart w:id="71" w:name="_Toc138323452"/>
      <w:bookmarkStart w:id="72" w:name="_Toc18740126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lang w:val="en-US" w:eastAsia="zh-CN"/>
        </w:rPr>
        <w:t>PatchItem</w:t>
      </w:r>
      <w:bookmarkEnd w:id="71"/>
      <w:bookmarkEnd w:id="72"/>
      <w:proofErr w:type="spellEnd"/>
    </w:p>
    <w:p w14:paraId="642EBB70" w14:textId="77777777" w:rsidR="00B25D7D" w:rsidRPr="00275641" w:rsidRDefault="00B25D7D" w:rsidP="00B25D7D">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B25D7D" w:rsidRPr="00215D3C" w14:paraId="4D3A8C12" w14:textId="77777777" w:rsidTr="005E5254">
        <w:trPr>
          <w:jc w:val="center"/>
        </w:trPr>
        <w:tc>
          <w:tcPr>
            <w:tcW w:w="1122" w:type="pct"/>
            <w:shd w:val="clear" w:color="auto" w:fill="BFBFBF"/>
          </w:tcPr>
          <w:p w14:paraId="6FD99F29" w14:textId="77777777" w:rsidR="00B25D7D" w:rsidRPr="00215D3C" w:rsidRDefault="00B25D7D"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0ABBE22E" w14:textId="77777777" w:rsidR="00B25D7D" w:rsidRPr="00215D3C" w:rsidRDefault="00B25D7D" w:rsidP="005E5254">
            <w:pPr>
              <w:pStyle w:val="TAH"/>
            </w:pPr>
            <w:r w:rsidRPr="00215D3C">
              <w:rPr>
                <w:lang w:eastAsia="zh-CN"/>
              </w:rPr>
              <w:t>Data type</w:t>
            </w:r>
          </w:p>
        </w:tc>
        <w:tc>
          <w:tcPr>
            <w:tcW w:w="2103" w:type="pct"/>
            <w:shd w:val="clear" w:color="auto" w:fill="BFBFBF"/>
          </w:tcPr>
          <w:p w14:paraId="64E0C2F8" w14:textId="77777777" w:rsidR="00B25D7D" w:rsidRPr="00215D3C" w:rsidRDefault="00B25D7D" w:rsidP="005E5254">
            <w:pPr>
              <w:pStyle w:val="TAH"/>
            </w:pPr>
            <w:r w:rsidRPr="00215D3C">
              <w:t>Description</w:t>
            </w:r>
          </w:p>
        </w:tc>
        <w:tc>
          <w:tcPr>
            <w:tcW w:w="152" w:type="pct"/>
            <w:shd w:val="clear" w:color="auto" w:fill="BFBFBF"/>
          </w:tcPr>
          <w:p w14:paraId="1DA49025" w14:textId="77777777" w:rsidR="00B25D7D" w:rsidRPr="00215D3C" w:rsidRDefault="00B25D7D" w:rsidP="005E5254">
            <w:pPr>
              <w:pStyle w:val="TAH"/>
            </w:pPr>
            <w:r w:rsidRPr="00215D3C">
              <w:t>S</w:t>
            </w:r>
          </w:p>
        </w:tc>
      </w:tr>
      <w:tr w:rsidR="00B25D7D" w:rsidRPr="00215D3C" w14:paraId="6D12EA1E" w14:textId="77777777" w:rsidTr="005E5254">
        <w:trPr>
          <w:jc w:val="center"/>
        </w:trPr>
        <w:tc>
          <w:tcPr>
            <w:tcW w:w="1122" w:type="pct"/>
          </w:tcPr>
          <w:p w14:paraId="5A1C63F5" w14:textId="77777777" w:rsidR="00B25D7D" w:rsidRPr="00215D3C" w:rsidRDefault="00B25D7D" w:rsidP="005E5254">
            <w:pPr>
              <w:pStyle w:val="TAL"/>
            </w:pPr>
            <w:r>
              <w:t>op</w:t>
            </w:r>
          </w:p>
        </w:tc>
        <w:tc>
          <w:tcPr>
            <w:tcW w:w="1623" w:type="pct"/>
          </w:tcPr>
          <w:p w14:paraId="0E338A8B" w14:textId="77777777" w:rsidR="00B25D7D" w:rsidRPr="00215D3C" w:rsidRDefault="00B25D7D" w:rsidP="005E5254">
            <w:pPr>
              <w:pStyle w:val="TAL"/>
              <w:rPr>
                <w:lang w:eastAsia="zh-CN"/>
              </w:rPr>
            </w:pPr>
            <w:proofErr w:type="spellStart"/>
            <w:r>
              <w:rPr>
                <w:lang w:eastAsia="zh-CN"/>
              </w:rPr>
              <w:t>PatchOperation</w:t>
            </w:r>
            <w:proofErr w:type="spellEnd"/>
          </w:p>
        </w:tc>
        <w:tc>
          <w:tcPr>
            <w:tcW w:w="2103" w:type="pct"/>
          </w:tcPr>
          <w:p w14:paraId="6A56B67C" w14:textId="77777777" w:rsidR="00B25D7D" w:rsidRPr="00215D3C" w:rsidRDefault="00B25D7D" w:rsidP="005E5254">
            <w:pPr>
              <w:pStyle w:val="TAL"/>
            </w:pPr>
            <w:r>
              <w:t>Patch operation.</w:t>
            </w:r>
          </w:p>
        </w:tc>
        <w:tc>
          <w:tcPr>
            <w:tcW w:w="152" w:type="pct"/>
          </w:tcPr>
          <w:p w14:paraId="1BA39189" w14:textId="77777777" w:rsidR="00B25D7D" w:rsidRPr="00215D3C" w:rsidRDefault="00B25D7D" w:rsidP="005E5254">
            <w:pPr>
              <w:pStyle w:val="TAC"/>
              <w:rPr>
                <w:rFonts w:cs="Arial"/>
              </w:rPr>
            </w:pPr>
            <w:r w:rsidRPr="00215D3C">
              <w:rPr>
                <w:lang w:eastAsia="zh-CN"/>
              </w:rPr>
              <w:t>M</w:t>
            </w:r>
          </w:p>
        </w:tc>
      </w:tr>
      <w:tr w:rsidR="00B25D7D" w:rsidRPr="00215D3C" w14:paraId="29861445" w14:textId="77777777" w:rsidTr="005E5254">
        <w:trPr>
          <w:jc w:val="center"/>
        </w:trPr>
        <w:tc>
          <w:tcPr>
            <w:tcW w:w="1122" w:type="pct"/>
          </w:tcPr>
          <w:p w14:paraId="09AC6754" w14:textId="77777777" w:rsidR="00B25D7D" w:rsidRPr="00215D3C" w:rsidRDefault="00B25D7D" w:rsidP="005E5254">
            <w:pPr>
              <w:pStyle w:val="TAL"/>
            </w:pPr>
            <w:r>
              <w:t>from</w:t>
            </w:r>
          </w:p>
        </w:tc>
        <w:tc>
          <w:tcPr>
            <w:tcW w:w="1623" w:type="pct"/>
          </w:tcPr>
          <w:p w14:paraId="3604C0AE" w14:textId="77777777" w:rsidR="00B25D7D" w:rsidRPr="00215D3C" w:rsidRDefault="00B25D7D" w:rsidP="005E5254">
            <w:pPr>
              <w:pStyle w:val="TAL"/>
              <w:rPr>
                <w:lang w:eastAsia="zh-CN"/>
              </w:rPr>
            </w:pPr>
            <w:r>
              <w:t>string</w:t>
            </w:r>
          </w:p>
        </w:tc>
        <w:tc>
          <w:tcPr>
            <w:tcW w:w="2103" w:type="pct"/>
          </w:tcPr>
          <w:p w14:paraId="6F60B1C5" w14:textId="77777777" w:rsidR="00B25D7D" w:rsidRPr="00215D3C" w:rsidRDefault="00B25D7D" w:rsidP="005E5254">
            <w:pPr>
              <w:pStyle w:val="TAL"/>
            </w:pPr>
            <w:r>
              <w:t>Present only for "copy" and "move" operations, identifies the value to be copied or moved to the location specified by path.</w:t>
            </w:r>
          </w:p>
        </w:tc>
        <w:tc>
          <w:tcPr>
            <w:tcW w:w="152" w:type="pct"/>
          </w:tcPr>
          <w:p w14:paraId="6B90B53F" w14:textId="77777777" w:rsidR="00B25D7D" w:rsidRPr="00215D3C" w:rsidRDefault="00B25D7D" w:rsidP="005E5254">
            <w:pPr>
              <w:pStyle w:val="TAC"/>
              <w:rPr>
                <w:rFonts w:cs="Arial"/>
              </w:rPr>
            </w:pPr>
            <w:r w:rsidRPr="00215D3C">
              <w:rPr>
                <w:lang w:eastAsia="zh-CN"/>
              </w:rPr>
              <w:t>M</w:t>
            </w:r>
          </w:p>
        </w:tc>
      </w:tr>
      <w:tr w:rsidR="00B25D7D" w:rsidRPr="00215D3C" w14:paraId="35A80AE7" w14:textId="77777777" w:rsidTr="005E5254">
        <w:trPr>
          <w:jc w:val="center"/>
        </w:trPr>
        <w:tc>
          <w:tcPr>
            <w:tcW w:w="1122" w:type="pct"/>
          </w:tcPr>
          <w:p w14:paraId="17C46194" w14:textId="77777777" w:rsidR="00B25D7D" w:rsidRPr="00215D3C" w:rsidRDefault="00B25D7D" w:rsidP="005E5254">
            <w:pPr>
              <w:pStyle w:val="TAL"/>
              <w:rPr>
                <w:lang w:eastAsia="zh-CN"/>
              </w:rPr>
            </w:pPr>
            <w:r>
              <w:t>path</w:t>
            </w:r>
          </w:p>
        </w:tc>
        <w:tc>
          <w:tcPr>
            <w:tcW w:w="1623" w:type="pct"/>
          </w:tcPr>
          <w:p w14:paraId="63E01B51" w14:textId="77777777" w:rsidR="00B25D7D" w:rsidRPr="00215D3C" w:rsidRDefault="00B25D7D" w:rsidP="005E5254">
            <w:pPr>
              <w:pStyle w:val="TAL"/>
              <w:rPr>
                <w:lang w:eastAsia="zh-CN"/>
              </w:rPr>
            </w:pPr>
            <w:r>
              <w:t>string</w:t>
            </w:r>
          </w:p>
        </w:tc>
        <w:tc>
          <w:tcPr>
            <w:tcW w:w="2103" w:type="pct"/>
          </w:tcPr>
          <w:p w14:paraId="2784E73E" w14:textId="77777777" w:rsidR="00B25D7D" w:rsidRPr="00215D3C" w:rsidRDefault="00B25D7D" w:rsidP="005E5254">
            <w:pPr>
              <w:pStyle w:val="TAL"/>
            </w:pPr>
            <w:r>
              <w:t>Path specifying the patched value.</w:t>
            </w:r>
          </w:p>
        </w:tc>
        <w:tc>
          <w:tcPr>
            <w:tcW w:w="152" w:type="pct"/>
          </w:tcPr>
          <w:p w14:paraId="30A7EFD2" w14:textId="77777777" w:rsidR="00B25D7D" w:rsidRPr="00215D3C" w:rsidRDefault="00B25D7D" w:rsidP="005E5254">
            <w:pPr>
              <w:pStyle w:val="TAC"/>
              <w:rPr>
                <w:rFonts w:cs="Arial"/>
              </w:rPr>
            </w:pPr>
            <w:r w:rsidRPr="00215D3C">
              <w:rPr>
                <w:lang w:eastAsia="zh-CN"/>
              </w:rPr>
              <w:t>M</w:t>
            </w:r>
          </w:p>
        </w:tc>
      </w:tr>
      <w:tr w:rsidR="00B25D7D" w:rsidRPr="00215D3C" w14:paraId="26E9174E" w14:textId="77777777" w:rsidTr="005E5254">
        <w:trPr>
          <w:jc w:val="center"/>
        </w:trPr>
        <w:tc>
          <w:tcPr>
            <w:tcW w:w="1122" w:type="pct"/>
          </w:tcPr>
          <w:p w14:paraId="0AB721EE" w14:textId="77777777" w:rsidR="00B25D7D" w:rsidRPr="00215D3C" w:rsidRDefault="00B25D7D" w:rsidP="005E5254">
            <w:pPr>
              <w:pStyle w:val="TAL"/>
            </w:pPr>
            <w:r>
              <w:t>value</w:t>
            </w:r>
          </w:p>
        </w:tc>
        <w:tc>
          <w:tcPr>
            <w:tcW w:w="1623" w:type="pct"/>
          </w:tcPr>
          <w:p w14:paraId="2E9D4B0E" w14:textId="77777777" w:rsidR="00B25D7D" w:rsidRPr="00215D3C" w:rsidRDefault="00B25D7D" w:rsidP="005E5254">
            <w:pPr>
              <w:pStyle w:val="TAL"/>
              <w:rPr>
                <w:lang w:eastAsia="zh-CN"/>
              </w:rPr>
            </w:pPr>
            <w:r>
              <w:t>any type</w:t>
            </w:r>
          </w:p>
        </w:tc>
        <w:tc>
          <w:tcPr>
            <w:tcW w:w="2103" w:type="pct"/>
          </w:tcPr>
          <w:p w14:paraId="63551646" w14:textId="77777777" w:rsidR="00B25D7D" w:rsidRPr="00215D3C" w:rsidRDefault="00B25D7D" w:rsidP="005E5254">
            <w:pPr>
              <w:pStyle w:val="TAL"/>
            </w:pPr>
            <w:r>
              <w:t>New value for the resource identified by "path".</w:t>
            </w:r>
          </w:p>
        </w:tc>
        <w:tc>
          <w:tcPr>
            <w:tcW w:w="152" w:type="pct"/>
          </w:tcPr>
          <w:p w14:paraId="5244727D" w14:textId="77777777" w:rsidR="00B25D7D" w:rsidRPr="00215D3C" w:rsidRDefault="00B25D7D" w:rsidP="005E5254">
            <w:pPr>
              <w:pStyle w:val="TAC"/>
              <w:rPr>
                <w:rFonts w:cs="Arial"/>
              </w:rPr>
            </w:pPr>
            <w:r w:rsidRPr="00215D3C">
              <w:rPr>
                <w:lang w:eastAsia="zh-CN"/>
              </w:rPr>
              <w:t>M</w:t>
            </w:r>
          </w:p>
        </w:tc>
      </w:tr>
    </w:tbl>
    <w:p w14:paraId="572FC268" w14:textId="77777777" w:rsidR="00B25D7D" w:rsidRPr="00D970BF" w:rsidRDefault="00B25D7D" w:rsidP="00B25D7D">
      <w:pPr>
        <w:keepNext/>
        <w:keepLines/>
        <w:spacing w:before="120"/>
        <w:ind w:left="1985" w:hanging="1985"/>
        <w:outlineLvl w:val="5"/>
        <w:rPr>
          <w:rFonts w:ascii="Arial" w:hAnsi="Arial"/>
          <w:lang w:eastAsia="zh-CN"/>
        </w:rPr>
      </w:pPr>
      <w:bookmarkStart w:id="73"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73"/>
      <w:r>
        <w:rPr>
          <w:rFonts w:ascii="Arial" w:hAnsi="Arial"/>
          <w:lang w:eastAsia="zh-CN"/>
        </w:rPr>
        <w:t>Event</w:t>
      </w:r>
      <w:proofErr w:type="spellEnd"/>
    </w:p>
    <w:p w14:paraId="5E41FD06" w14:textId="77777777" w:rsidR="00B25D7D" w:rsidRPr="00D970BF" w:rsidRDefault="00B25D7D" w:rsidP="00B25D7D">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B25D7D" w:rsidRPr="00D970BF" w14:paraId="707C91D7"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2494C8F1" w14:textId="77777777" w:rsidR="00B25D7D" w:rsidRPr="00D970BF" w:rsidRDefault="00B25D7D"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7AED7F64" w14:textId="77777777" w:rsidR="00B25D7D" w:rsidRPr="00D970BF" w:rsidRDefault="00B25D7D"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043D283A"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3CE727" w14:textId="77777777" w:rsidR="00B25D7D" w:rsidRPr="00D970BF" w:rsidRDefault="00B25D7D" w:rsidP="005E5254">
            <w:pPr>
              <w:keepNext/>
              <w:keepLines/>
              <w:spacing w:after="0"/>
              <w:jc w:val="center"/>
              <w:rPr>
                <w:rFonts w:ascii="Arial" w:hAnsi="Arial"/>
                <w:b/>
                <w:sz w:val="18"/>
              </w:rPr>
            </w:pPr>
            <w:r w:rsidRPr="00D970BF">
              <w:rPr>
                <w:rFonts w:ascii="Arial" w:hAnsi="Arial"/>
                <w:b/>
                <w:sz w:val="18"/>
              </w:rPr>
              <w:t>S</w:t>
            </w:r>
          </w:p>
        </w:tc>
      </w:tr>
      <w:tr w:rsidR="00B25D7D" w:rsidRPr="00D970BF" w14:paraId="0B7090E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5F3DAAA" w14:textId="77777777" w:rsidR="00B25D7D" w:rsidRPr="00D970BF" w:rsidRDefault="00B25D7D"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2718ABD0"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78840E5F"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D283B1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65B2E67B"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8734E12" w14:textId="77777777" w:rsidR="00B25D7D" w:rsidRPr="00D970BF" w:rsidRDefault="00B25D7D"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A87012C"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44DFE9"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54EA8E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A34B31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B40F5FF"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629EE09"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19DA42A" w14:textId="77777777" w:rsidR="00B25D7D" w:rsidRPr="00D970BF" w:rsidRDefault="00B25D7D"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07AFB162"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499CBC42"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2C6BBC3"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D1E1C5B"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3293D7" w14:textId="77777777" w:rsidR="00B25D7D" w:rsidRPr="00D970BF" w:rsidRDefault="00B25D7D"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A5E9591"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706875C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CEF0EF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A1EBFAD" w14:textId="77777777" w:rsidR="00B25D7D" w:rsidRPr="00D970BF" w:rsidRDefault="00B25D7D"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8AC196E"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6D5852AC"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B25D7D" w:rsidRPr="00D970BF" w14:paraId="2A360EA0"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27B9009" w14:textId="77777777" w:rsidR="00B25D7D" w:rsidRPr="00D970BF" w:rsidRDefault="00B25D7D"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09519864" w14:textId="77777777" w:rsidR="00B25D7D" w:rsidRPr="00D970BF" w:rsidRDefault="00B25D7D"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FF631"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08A482AE" w14:textId="77777777" w:rsidR="00B25D7D" w:rsidRPr="00D970BF" w:rsidRDefault="00B25D7D" w:rsidP="005E5254">
            <w:pPr>
              <w:keepNext/>
              <w:keepLines/>
              <w:spacing w:after="0"/>
              <w:jc w:val="center"/>
              <w:rPr>
                <w:rFonts w:ascii="Arial" w:hAnsi="Arial" w:cs="Arial"/>
                <w:sz w:val="18"/>
                <w:szCs w:val="18"/>
              </w:rPr>
            </w:pPr>
            <w:r>
              <w:rPr>
                <w:rFonts w:ascii="Arial" w:hAnsi="Arial"/>
                <w:sz w:val="18"/>
                <w:szCs w:val="18"/>
                <w:lang w:eastAsia="zh-CN"/>
              </w:rPr>
              <w:t>M</w:t>
            </w:r>
          </w:p>
        </w:tc>
      </w:tr>
      <w:tr w:rsidR="00B25D7D" w:rsidRPr="00D970BF" w14:paraId="4A11BE4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6DBD98D" w14:textId="77777777" w:rsidR="00B25D7D" w:rsidRPr="00D970BF" w:rsidRDefault="00B25D7D"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B35F6B9" w14:textId="77777777" w:rsidR="00B25D7D" w:rsidRPr="00D970BF" w:rsidRDefault="00B25D7D"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04704D5" w14:textId="77777777" w:rsidR="00B25D7D" w:rsidRPr="00D970BF" w:rsidRDefault="00B25D7D"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0F9108F8"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B25D7D" w:rsidRPr="00D970BF" w14:paraId="6963BB3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BE7042" w14:textId="77777777" w:rsidR="00B25D7D" w:rsidRPr="00D970BF" w:rsidRDefault="00B25D7D"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5E5571D" w14:textId="77777777" w:rsidR="00B25D7D" w:rsidRPr="00D970BF" w:rsidRDefault="00B25D7D"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A4BC3C9" w14:textId="77777777" w:rsidR="00B25D7D" w:rsidRPr="00D970BF" w:rsidRDefault="00B25D7D"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67A2BE19" w14:textId="77777777" w:rsidR="00B25D7D" w:rsidRPr="00D970BF" w:rsidRDefault="00B25D7D"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32132486" w14:textId="77777777" w:rsidR="00B25D7D" w:rsidRPr="00157CF0" w:rsidRDefault="00B25D7D" w:rsidP="00B25D7D">
      <w:pPr>
        <w:spacing w:before="180"/>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25D7D" w:rsidRPr="00157CF0" w14:paraId="0E054565" w14:textId="77777777" w:rsidTr="005E5254">
        <w:tc>
          <w:tcPr>
            <w:tcW w:w="9779" w:type="dxa"/>
            <w:shd w:val="clear" w:color="auto" w:fill="F2F2F2"/>
          </w:tcPr>
          <w:p w14:paraId="236CEAD8"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247A22DB" w14:textId="77777777" w:rsidR="00B25D7D" w:rsidRPr="00157CF0" w:rsidRDefault="00B25D7D"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7C9802D9" w14:textId="77777777" w:rsidR="00B25D7D" w:rsidRPr="000114C7" w:rsidRDefault="00B25D7D" w:rsidP="005E5254">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w:t>
            </w:r>
            <w:proofErr w:type="spellStart"/>
            <w:r w:rsidRPr="000114C7">
              <w:rPr>
                <w:rFonts w:ascii="Courier New" w:hAnsi="Courier New" w:cs="Courier New"/>
                <w:sz w:val="16"/>
                <w:szCs w:val="16"/>
                <w:lang w:val="fr-FR"/>
              </w:rPr>
              <w:t>json</w:t>
            </w:r>
            <w:proofErr w:type="spellEnd"/>
          </w:p>
          <w:p w14:paraId="6EB2301F"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44ED07AD" w14:textId="77777777" w:rsidR="00B25D7D" w:rsidRPr="000114C7"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w:t>
            </w:r>
            <w:proofErr w:type="spellStart"/>
            <w:r w:rsidRPr="000114C7">
              <w:rPr>
                <w:rFonts w:ascii="Courier New" w:hAnsi="Courier New"/>
                <w:sz w:val="16"/>
                <w:lang w:val="fr-FR"/>
              </w:rPr>
              <w:t>ManagedElement</w:t>
            </w:r>
            <w:proofErr w:type="spellEnd"/>
            <w:r w:rsidRPr="000114C7">
              <w:rPr>
                <w:rFonts w:ascii="Courier New" w:hAnsi="Courier New"/>
                <w:sz w:val="16"/>
                <w:lang w:val="fr-FR"/>
              </w:rPr>
              <w:t>=ME1 ",</w:t>
            </w:r>
          </w:p>
          <w:p w14:paraId="544C5FC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1103064D"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3C156382" w14:textId="3C2C4D9E"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4" w:author="Winnie Nakimuli" w:date="2025-02-06T18:42:00Z" w16du:dateUtc="2025-02-06T17:42:00Z">
              <w:r w:rsidRPr="00157CF0" w:rsidDel="00C3404A">
                <w:rPr>
                  <w:rFonts w:ascii="Courier New" w:hAnsi="Courier New"/>
                  <w:sz w:val="16"/>
                </w:rPr>
                <w:delText>Tue, 06 Aug 2019 16:50:26 GMT</w:delText>
              </w:r>
            </w:del>
            <w:ins w:id="75" w:author="Winnie Nakimuli" w:date="2025-02-06T18:42:00Z" w16du:dateUtc="2025-02-06T17:42:00Z">
              <w:r w:rsidR="00C3404A">
                <w:rPr>
                  <w:rFonts w:ascii="Courier New" w:hAnsi="Courier New"/>
                  <w:sz w:val="16"/>
                </w:rPr>
                <w:t>2019-08-06T16:50:26-08:00</w:t>
              </w:r>
            </w:ins>
            <w:r w:rsidRPr="00157CF0">
              <w:rPr>
                <w:rFonts w:ascii="Courier New" w:hAnsi="Courier New"/>
                <w:sz w:val="16"/>
              </w:rPr>
              <w:t>",</w:t>
            </w:r>
          </w:p>
          <w:p w14:paraId="1B973A29" w14:textId="77777777" w:rsidR="00B25D7D"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w:t>
            </w:r>
            <w:proofErr w:type="gramStart"/>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proofErr w:type="gramEnd"/>
            <w:r w:rsidRPr="00157CF0">
              <w:rPr>
                <w:rFonts w:ascii="Courier New" w:hAnsi="Courier New"/>
                <w:sz w:val="16"/>
              </w:rPr>
              <w:t>=ME1,MnsAgent=MA1",</w:t>
            </w:r>
          </w:p>
          <w:p w14:paraId="139EF8C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4B9F75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7D531F78"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78EB2E62"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15F661A"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3DCE110"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7BB3191F"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20D7B346" w14:textId="77777777" w:rsidR="00B25D7D" w:rsidRPr="00157CF0" w:rsidRDefault="00B25D7D"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7B43F9AC" w14:textId="77777777" w:rsidR="00B25D7D" w:rsidRPr="009E5164" w:rsidRDefault="00B25D7D" w:rsidP="00B25D7D"/>
    <w:p w14:paraId="79CE2E59" w14:textId="77777777" w:rsidR="00B25D7D" w:rsidRPr="00275641" w:rsidRDefault="00B25D7D" w:rsidP="00B25D7D">
      <w:pPr>
        <w:pStyle w:val="Heading5"/>
      </w:pPr>
      <w:bookmarkStart w:id="76" w:name="_Toc20494638"/>
      <w:bookmarkStart w:id="77" w:name="_Toc26975693"/>
      <w:bookmarkStart w:id="78" w:name="_Toc35856566"/>
      <w:bookmarkStart w:id="79" w:name="_Toc44001449"/>
      <w:bookmarkStart w:id="80" w:name="_Toc51581050"/>
      <w:bookmarkStart w:id="81" w:name="_Toc52356313"/>
      <w:bookmarkStart w:id="82" w:name="_Toc55227883"/>
      <w:bookmarkStart w:id="83" w:name="_Toc138323453"/>
      <w:bookmarkStart w:id="84" w:name="_Toc187401265"/>
      <w:r>
        <w:t>12.1.1.4</w:t>
      </w:r>
      <w:r w:rsidRPr="00275641">
        <w:t>.2</w:t>
      </w:r>
      <w:r w:rsidRPr="00275641">
        <w:tab/>
      </w:r>
      <w:bookmarkEnd w:id="76"/>
      <w:bookmarkEnd w:id="77"/>
      <w:bookmarkEnd w:id="78"/>
      <w:bookmarkEnd w:id="79"/>
      <w:bookmarkEnd w:id="80"/>
      <w:bookmarkEnd w:id="81"/>
      <w:bookmarkEnd w:id="82"/>
      <w:r>
        <w:t>Void</w:t>
      </w:r>
      <w:bookmarkEnd w:id="83"/>
      <w:bookmarkEnd w:id="84"/>
    </w:p>
    <w:p w14:paraId="75D4F7B4" w14:textId="77777777" w:rsidR="00B25D7D" w:rsidRDefault="00B25D7D" w:rsidP="00B25D7D">
      <w:pPr>
        <w:pStyle w:val="Heading5"/>
      </w:pPr>
      <w:bookmarkStart w:id="85" w:name="_Toc20494656"/>
      <w:bookmarkStart w:id="86" w:name="_Toc26975714"/>
      <w:bookmarkStart w:id="87" w:name="_Toc35856588"/>
      <w:bookmarkStart w:id="88" w:name="_Toc44001472"/>
      <w:bookmarkStart w:id="89" w:name="_Toc51581073"/>
      <w:bookmarkStart w:id="90" w:name="_Toc52356336"/>
      <w:bookmarkStart w:id="91" w:name="_Toc55227906"/>
      <w:bookmarkStart w:id="92" w:name="_Toc138323454"/>
      <w:bookmarkStart w:id="93" w:name="_Toc187401266"/>
      <w:r>
        <w:t>12.1.1.4</w:t>
      </w:r>
      <w:r w:rsidRPr="00275641">
        <w:t>.3</w:t>
      </w:r>
      <w:r w:rsidRPr="00275641">
        <w:tab/>
      </w:r>
      <w:bookmarkEnd w:id="85"/>
      <w:bookmarkEnd w:id="86"/>
      <w:bookmarkEnd w:id="87"/>
      <w:bookmarkEnd w:id="88"/>
      <w:bookmarkEnd w:id="89"/>
      <w:bookmarkEnd w:id="90"/>
      <w:bookmarkEnd w:id="91"/>
      <w:r>
        <w:t>Void</w:t>
      </w:r>
      <w:bookmarkEnd w:id="92"/>
      <w:bookmarkEnd w:id="93"/>
    </w:p>
    <w:p w14:paraId="062F9979" w14:textId="77777777" w:rsidR="00B25D7D" w:rsidRPr="00275641" w:rsidRDefault="00B25D7D" w:rsidP="00B25D7D">
      <w:pPr>
        <w:pStyle w:val="Heading5"/>
      </w:pPr>
      <w:bookmarkStart w:id="94" w:name="_Toc20494659"/>
      <w:bookmarkStart w:id="95" w:name="_Toc26975717"/>
      <w:bookmarkStart w:id="96" w:name="_Toc35856591"/>
      <w:bookmarkStart w:id="97" w:name="_Toc44001476"/>
      <w:bookmarkStart w:id="98" w:name="_Toc51581077"/>
      <w:bookmarkStart w:id="99" w:name="_Toc52356340"/>
      <w:bookmarkStart w:id="100" w:name="_Toc55227910"/>
      <w:bookmarkStart w:id="101" w:name="_Toc138323455"/>
      <w:bookmarkStart w:id="102" w:name="_Toc187401267"/>
      <w:r>
        <w:t>12.1.1.4</w:t>
      </w:r>
      <w:r w:rsidRPr="00275641">
        <w:t>.4</w:t>
      </w:r>
      <w:r w:rsidRPr="00275641">
        <w:tab/>
        <w:t>Simple data types and enumerations</w:t>
      </w:r>
      <w:bookmarkEnd w:id="94"/>
      <w:bookmarkEnd w:id="95"/>
      <w:bookmarkEnd w:id="96"/>
      <w:bookmarkEnd w:id="97"/>
      <w:bookmarkEnd w:id="98"/>
      <w:bookmarkEnd w:id="99"/>
      <w:bookmarkEnd w:id="100"/>
      <w:bookmarkEnd w:id="101"/>
      <w:bookmarkEnd w:id="102"/>
    </w:p>
    <w:p w14:paraId="6B1F6BC7" w14:textId="77777777" w:rsidR="00B25D7D" w:rsidRPr="00275641" w:rsidRDefault="00B25D7D" w:rsidP="00B25D7D">
      <w:pPr>
        <w:pStyle w:val="H6"/>
        <w:rPr>
          <w:lang w:eastAsia="zh-CN"/>
        </w:rPr>
      </w:pPr>
      <w:bookmarkStart w:id="103"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03"/>
    </w:p>
    <w:p w14:paraId="2F76B3AB" w14:textId="77777777" w:rsidR="00B25D7D" w:rsidRPr="00275641" w:rsidRDefault="00B25D7D" w:rsidP="00B25D7D">
      <w:r w:rsidRPr="00275641">
        <w:t xml:space="preserve">This </w:t>
      </w:r>
      <w:r>
        <w:t>clause</w:t>
      </w:r>
      <w:r w:rsidRPr="00275641">
        <w:t xml:space="preserve"> defines simple data types and enumerations that are used by the data structures defined in the previous </w:t>
      </w:r>
      <w:r>
        <w:t>clause</w:t>
      </w:r>
      <w:r w:rsidRPr="00275641">
        <w:t>s.</w:t>
      </w:r>
    </w:p>
    <w:p w14:paraId="77D7830E" w14:textId="77777777" w:rsidR="00B25D7D" w:rsidRPr="00275641" w:rsidRDefault="00B25D7D" w:rsidP="00B25D7D">
      <w:pPr>
        <w:pStyle w:val="H6"/>
        <w:rPr>
          <w:lang w:eastAsia="zh-CN"/>
        </w:rPr>
      </w:pPr>
      <w:bookmarkStart w:id="104"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4"/>
    </w:p>
    <w:p w14:paraId="21CBAB6C" w14:textId="77777777" w:rsidR="00B25D7D" w:rsidRPr="00995065" w:rsidRDefault="00B25D7D" w:rsidP="00B25D7D">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B25D7D" w:rsidRPr="00275641" w14:paraId="218EF289" w14:textId="77777777" w:rsidTr="005E5254">
        <w:tc>
          <w:tcPr>
            <w:tcW w:w="1544" w:type="pct"/>
            <w:shd w:val="clear" w:color="auto" w:fill="BFBFBF"/>
            <w:tcMar>
              <w:top w:w="0" w:type="dxa"/>
              <w:bottom w:w="0" w:type="dxa"/>
            </w:tcMar>
          </w:tcPr>
          <w:p w14:paraId="1D7C011D" w14:textId="77777777" w:rsidR="00B25D7D" w:rsidRPr="00275641" w:rsidRDefault="00B25D7D" w:rsidP="005E5254">
            <w:pPr>
              <w:pStyle w:val="TAH"/>
            </w:pPr>
            <w:r w:rsidRPr="00275641">
              <w:t>Type name</w:t>
            </w:r>
          </w:p>
        </w:tc>
        <w:tc>
          <w:tcPr>
            <w:tcW w:w="837" w:type="pct"/>
            <w:shd w:val="clear" w:color="auto" w:fill="BFBFBF"/>
            <w:tcMar>
              <w:top w:w="0" w:type="dxa"/>
              <w:bottom w:w="0" w:type="dxa"/>
            </w:tcMar>
          </w:tcPr>
          <w:p w14:paraId="394375D3" w14:textId="77777777" w:rsidR="00B25D7D" w:rsidRPr="00275641" w:rsidRDefault="00B25D7D" w:rsidP="005E5254">
            <w:pPr>
              <w:pStyle w:val="TAH"/>
            </w:pPr>
            <w:r w:rsidRPr="00275641">
              <w:t>Type definition</w:t>
            </w:r>
          </w:p>
        </w:tc>
        <w:tc>
          <w:tcPr>
            <w:tcW w:w="2619" w:type="pct"/>
            <w:shd w:val="clear" w:color="auto" w:fill="BFBFBF"/>
          </w:tcPr>
          <w:p w14:paraId="6C0BF3A5" w14:textId="77777777" w:rsidR="00B25D7D" w:rsidRPr="00275641" w:rsidRDefault="00B25D7D" w:rsidP="005E5254">
            <w:pPr>
              <w:pStyle w:val="TAH"/>
            </w:pPr>
            <w:r w:rsidRPr="00275641">
              <w:t>Description</w:t>
            </w:r>
          </w:p>
        </w:tc>
      </w:tr>
      <w:tr w:rsidR="00B25D7D" w:rsidRPr="00275641" w14:paraId="322613F4" w14:textId="77777777" w:rsidTr="005E5254">
        <w:tc>
          <w:tcPr>
            <w:tcW w:w="1544" w:type="pct"/>
            <w:shd w:val="clear" w:color="auto" w:fill="auto"/>
            <w:tcMar>
              <w:top w:w="0" w:type="dxa"/>
              <w:bottom w:w="0" w:type="dxa"/>
            </w:tcMar>
          </w:tcPr>
          <w:p w14:paraId="03FB3356" w14:textId="77777777" w:rsidR="00B25D7D" w:rsidRPr="001D11CC" w:rsidRDefault="00B25D7D" w:rsidP="005E5254">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56ED1B3F" w14:textId="77777777" w:rsidR="00B25D7D" w:rsidRPr="001D11CC" w:rsidRDefault="00B25D7D" w:rsidP="005E5254">
            <w:pPr>
              <w:pStyle w:val="TAH"/>
              <w:rPr>
                <w:b w:val="0"/>
                <w:bCs/>
              </w:rPr>
            </w:pPr>
            <w:r w:rsidRPr="001D11CC">
              <w:rPr>
                <w:rFonts w:cs="Arial"/>
                <w:b w:val="0"/>
                <w:bCs/>
                <w:szCs w:val="18"/>
                <w:lang w:eastAsia="zh-CN"/>
              </w:rPr>
              <w:t>n/a</w:t>
            </w:r>
          </w:p>
        </w:tc>
        <w:tc>
          <w:tcPr>
            <w:tcW w:w="2619" w:type="pct"/>
            <w:shd w:val="clear" w:color="auto" w:fill="auto"/>
          </w:tcPr>
          <w:p w14:paraId="613B11C8" w14:textId="77777777" w:rsidR="00B25D7D" w:rsidRPr="001D11CC" w:rsidRDefault="00B25D7D" w:rsidP="005E5254">
            <w:pPr>
              <w:pStyle w:val="TAH"/>
              <w:rPr>
                <w:b w:val="0"/>
                <w:bCs/>
              </w:rPr>
            </w:pPr>
            <w:r w:rsidRPr="001D11CC">
              <w:rPr>
                <w:rFonts w:cs="Arial"/>
                <w:b w:val="0"/>
                <w:bCs/>
                <w:szCs w:val="18"/>
                <w:lang w:eastAsia="zh-CN"/>
              </w:rPr>
              <w:t>n/a</w:t>
            </w:r>
          </w:p>
        </w:tc>
      </w:tr>
    </w:tbl>
    <w:p w14:paraId="79D83980" w14:textId="77777777" w:rsidR="00B25D7D" w:rsidRDefault="00B25D7D" w:rsidP="00B25D7D">
      <w:bookmarkStart w:id="105" w:name="_Toc20494662"/>
    </w:p>
    <w:p w14:paraId="7722D6BD" w14:textId="77777777" w:rsidR="00B25D7D" w:rsidRPr="00215D3C" w:rsidRDefault="00B25D7D" w:rsidP="00B25D7D">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5"/>
      <w:r>
        <w:rPr>
          <w:lang w:eastAsia="zh-CN"/>
        </w:rPr>
        <w:t>s</w:t>
      </w:r>
      <w:proofErr w:type="spellEnd"/>
    </w:p>
    <w:p w14:paraId="0E94F897" w14:textId="77777777" w:rsidR="00B25D7D" w:rsidRPr="00215D3C" w:rsidRDefault="00B25D7D" w:rsidP="00B25D7D">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B25D7D" w:rsidRPr="00215D3C" w14:paraId="181B201D" w14:textId="77777777" w:rsidTr="005E5254">
        <w:tc>
          <w:tcPr>
            <w:tcW w:w="1762" w:type="pct"/>
            <w:shd w:val="clear" w:color="auto" w:fill="BFBFBF"/>
            <w:hideMark/>
          </w:tcPr>
          <w:p w14:paraId="041169F0" w14:textId="77777777" w:rsidR="00B25D7D" w:rsidRPr="00215D3C" w:rsidRDefault="00B25D7D" w:rsidP="005E5254">
            <w:pPr>
              <w:pStyle w:val="TAH"/>
            </w:pPr>
            <w:r w:rsidRPr="00215D3C">
              <w:t>Enumeration value</w:t>
            </w:r>
          </w:p>
        </w:tc>
        <w:tc>
          <w:tcPr>
            <w:tcW w:w="3238" w:type="pct"/>
            <w:shd w:val="clear" w:color="auto" w:fill="BFBFBF"/>
            <w:hideMark/>
          </w:tcPr>
          <w:p w14:paraId="2B19CEB1" w14:textId="77777777" w:rsidR="00B25D7D" w:rsidRPr="00215D3C" w:rsidRDefault="00B25D7D" w:rsidP="005E5254">
            <w:pPr>
              <w:pStyle w:val="TAH"/>
            </w:pPr>
            <w:r w:rsidRPr="00215D3C">
              <w:t>Description</w:t>
            </w:r>
          </w:p>
        </w:tc>
      </w:tr>
      <w:tr w:rsidR="00B25D7D" w:rsidRPr="00215D3C" w14:paraId="17094EB1" w14:textId="77777777" w:rsidTr="005E5254">
        <w:tc>
          <w:tcPr>
            <w:tcW w:w="1762" w:type="pct"/>
          </w:tcPr>
          <w:p w14:paraId="63ABBAC5" w14:textId="77777777" w:rsidR="00B25D7D" w:rsidRPr="00215D3C" w:rsidRDefault="00B25D7D" w:rsidP="005E5254">
            <w:pPr>
              <w:pStyle w:val="TAL"/>
            </w:pPr>
            <w:proofErr w:type="spellStart"/>
            <w:r>
              <w:t>notifyMOICreation</w:t>
            </w:r>
            <w:proofErr w:type="spellEnd"/>
          </w:p>
        </w:tc>
        <w:tc>
          <w:tcPr>
            <w:tcW w:w="3238" w:type="pct"/>
          </w:tcPr>
          <w:p w14:paraId="4E290749" w14:textId="77777777" w:rsidR="00B25D7D" w:rsidRPr="00215D3C" w:rsidRDefault="00B25D7D" w:rsidP="005E5254">
            <w:pPr>
              <w:pStyle w:val="TAL"/>
            </w:pPr>
            <w:r w:rsidRPr="00215D3C">
              <w:t xml:space="preserve">Notification type is </w:t>
            </w:r>
            <w:proofErr w:type="spellStart"/>
            <w:r>
              <w:t>notifyMOICreation</w:t>
            </w:r>
            <w:proofErr w:type="spellEnd"/>
          </w:p>
        </w:tc>
      </w:tr>
      <w:tr w:rsidR="00B25D7D" w:rsidRPr="00215D3C" w14:paraId="1957E45A" w14:textId="77777777" w:rsidTr="005E5254">
        <w:tc>
          <w:tcPr>
            <w:tcW w:w="1762" w:type="pct"/>
          </w:tcPr>
          <w:p w14:paraId="5B1CA79A" w14:textId="77777777" w:rsidR="00B25D7D" w:rsidRPr="00215D3C" w:rsidRDefault="00B25D7D" w:rsidP="005E5254">
            <w:pPr>
              <w:pStyle w:val="TAL"/>
            </w:pPr>
            <w:proofErr w:type="spellStart"/>
            <w:r>
              <w:t>notifyMOIDeletion</w:t>
            </w:r>
            <w:proofErr w:type="spellEnd"/>
          </w:p>
        </w:tc>
        <w:tc>
          <w:tcPr>
            <w:tcW w:w="3238" w:type="pct"/>
          </w:tcPr>
          <w:p w14:paraId="7556ADD6" w14:textId="77777777" w:rsidR="00B25D7D" w:rsidRPr="00215D3C" w:rsidRDefault="00B25D7D" w:rsidP="005E5254">
            <w:pPr>
              <w:pStyle w:val="TAL"/>
            </w:pPr>
            <w:r w:rsidRPr="00215D3C">
              <w:t xml:space="preserve">Notification type is </w:t>
            </w:r>
            <w:proofErr w:type="spellStart"/>
            <w:r>
              <w:t>notifyMOIDeletion</w:t>
            </w:r>
            <w:proofErr w:type="spellEnd"/>
          </w:p>
        </w:tc>
      </w:tr>
      <w:tr w:rsidR="00B25D7D" w:rsidRPr="00215D3C" w14:paraId="4DF2BA60" w14:textId="77777777" w:rsidTr="005E5254">
        <w:tc>
          <w:tcPr>
            <w:tcW w:w="1762" w:type="pct"/>
          </w:tcPr>
          <w:p w14:paraId="5BE0230A" w14:textId="77777777" w:rsidR="00B25D7D" w:rsidRPr="00215D3C" w:rsidRDefault="00B25D7D" w:rsidP="005E5254">
            <w:pPr>
              <w:pStyle w:val="TAL"/>
            </w:pPr>
            <w:proofErr w:type="spellStart"/>
            <w:r>
              <w:t>notifyMOIAttributeValueChanges</w:t>
            </w:r>
            <w:proofErr w:type="spellEnd"/>
          </w:p>
        </w:tc>
        <w:tc>
          <w:tcPr>
            <w:tcW w:w="3238" w:type="pct"/>
          </w:tcPr>
          <w:p w14:paraId="40AD2860" w14:textId="77777777" w:rsidR="00B25D7D" w:rsidRPr="00215D3C" w:rsidRDefault="00B25D7D" w:rsidP="005E5254">
            <w:pPr>
              <w:pStyle w:val="TAL"/>
            </w:pPr>
            <w:r w:rsidRPr="00215D3C">
              <w:t xml:space="preserve">Notification type is </w:t>
            </w:r>
            <w:proofErr w:type="spellStart"/>
            <w:r>
              <w:t>notifyMOIAttributeValueChange</w:t>
            </w:r>
            <w:proofErr w:type="spellEnd"/>
          </w:p>
        </w:tc>
      </w:tr>
      <w:tr w:rsidR="00B25D7D" w:rsidRPr="00215D3C" w14:paraId="754BCF44" w14:textId="77777777" w:rsidTr="005E5254">
        <w:tc>
          <w:tcPr>
            <w:tcW w:w="1762" w:type="pct"/>
          </w:tcPr>
          <w:p w14:paraId="73E4C3FF" w14:textId="77777777" w:rsidR="00B25D7D" w:rsidRDefault="00B25D7D" w:rsidP="005E5254">
            <w:pPr>
              <w:pStyle w:val="TAL"/>
            </w:pPr>
            <w:proofErr w:type="spellStart"/>
            <w:r>
              <w:t>noitifyMOIChanges</w:t>
            </w:r>
            <w:proofErr w:type="spellEnd"/>
          </w:p>
        </w:tc>
        <w:tc>
          <w:tcPr>
            <w:tcW w:w="3238" w:type="pct"/>
          </w:tcPr>
          <w:p w14:paraId="2A4006A6" w14:textId="77777777" w:rsidR="00B25D7D" w:rsidRPr="00215D3C" w:rsidRDefault="00B25D7D" w:rsidP="005E5254">
            <w:pPr>
              <w:pStyle w:val="TAL"/>
            </w:pPr>
            <w:r w:rsidRPr="00215D3C">
              <w:t xml:space="preserve">Notification type is </w:t>
            </w:r>
            <w:proofErr w:type="spellStart"/>
            <w:r>
              <w:t>notifyMOIChanges</w:t>
            </w:r>
            <w:proofErr w:type="spellEnd"/>
          </w:p>
        </w:tc>
      </w:tr>
      <w:tr w:rsidR="00B25D7D" w:rsidRPr="00215D3C" w14:paraId="399268D2" w14:textId="77777777" w:rsidTr="005E5254">
        <w:tc>
          <w:tcPr>
            <w:tcW w:w="1762" w:type="pct"/>
          </w:tcPr>
          <w:p w14:paraId="785B500C" w14:textId="77777777" w:rsidR="00B25D7D" w:rsidRDefault="00B25D7D" w:rsidP="005E5254">
            <w:pPr>
              <w:pStyle w:val="TAL"/>
            </w:pPr>
            <w:proofErr w:type="spellStart"/>
            <w:r>
              <w:t>notifyEvent</w:t>
            </w:r>
            <w:proofErr w:type="spellEnd"/>
          </w:p>
        </w:tc>
        <w:tc>
          <w:tcPr>
            <w:tcW w:w="3238" w:type="pct"/>
          </w:tcPr>
          <w:p w14:paraId="621ACF5F" w14:textId="77777777" w:rsidR="00B25D7D" w:rsidRPr="00215D3C" w:rsidRDefault="00B25D7D" w:rsidP="005E5254">
            <w:pPr>
              <w:pStyle w:val="TAL"/>
            </w:pPr>
            <w:r w:rsidRPr="00640EE7">
              <w:t xml:space="preserve">Notification type is </w:t>
            </w:r>
            <w:proofErr w:type="spellStart"/>
            <w:r w:rsidRPr="00640EE7">
              <w:t>notify</w:t>
            </w:r>
            <w:r>
              <w:t>Event</w:t>
            </w:r>
            <w:proofErr w:type="spellEnd"/>
          </w:p>
        </w:tc>
      </w:tr>
    </w:tbl>
    <w:p w14:paraId="40CC1D0D" w14:textId="77777777" w:rsidR="00B25D7D" w:rsidRDefault="00B25D7D" w:rsidP="00B25D7D"/>
    <w:p w14:paraId="7183509D" w14:textId="77777777" w:rsidR="00B25D7D" w:rsidRPr="00215D3C" w:rsidRDefault="00B25D7D" w:rsidP="00B25D7D">
      <w:pPr>
        <w:pStyle w:val="H6"/>
        <w:rPr>
          <w:lang w:eastAsia="zh-CN"/>
        </w:rPr>
      </w:pPr>
      <w:bookmarkStart w:id="106" w:name="_Toc20494663"/>
      <w:r>
        <w:rPr>
          <w:lang w:eastAsia="zh-CN"/>
        </w:rPr>
        <w:t>12.1.1.4.4.4</w:t>
      </w:r>
      <w:r>
        <w:rPr>
          <w:lang w:eastAsia="zh-CN"/>
        </w:rPr>
        <w:tab/>
        <w:t xml:space="preserve">Enumeration </w:t>
      </w:r>
      <w:proofErr w:type="spellStart"/>
      <w:r>
        <w:rPr>
          <w:lang w:eastAsia="zh-CN"/>
        </w:rPr>
        <w:t>SourceIndicator</w:t>
      </w:r>
      <w:bookmarkEnd w:id="106"/>
      <w:proofErr w:type="spellEnd"/>
    </w:p>
    <w:p w14:paraId="55B88F85" w14:textId="77777777" w:rsidR="00B25D7D" w:rsidRPr="00215D3C" w:rsidRDefault="00B25D7D" w:rsidP="00B25D7D">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88292E8" w14:textId="77777777" w:rsidTr="005E5254">
        <w:tc>
          <w:tcPr>
            <w:tcW w:w="1623" w:type="pct"/>
            <w:shd w:val="clear" w:color="auto" w:fill="BFBFBF"/>
            <w:hideMark/>
          </w:tcPr>
          <w:p w14:paraId="2466BE28" w14:textId="77777777" w:rsidR="00B25D7D" w:rsidRPr="00215D3C" w:rsidRDefault="00B25D7D" w:rsidP="005E5254">
            <w:pPr>
              <w:pStyle w:val="TAH"/>
            </w:pPr>
            <w:r w:rsidRPr="00215D3C">
              <w:t>Enumeration value</w:t>
            </w:r>
          </w:p>
        </w:tc>
        <w:tc>
          <w:tcPr>
            <w:tcW w:w="3377" w:type="pct"/>
            <w:shd w:val="clear" w:color="auto" w:fill="BFBFBF"/>
            <w:hideMark/>
          </w:tcPr>
          <w:p w14:paraId="1499BA08" w14:textId="77777777" w:rsidR="00B25D7D" w:rsidRPr="00215D3C" w:rsidRDefault="00B25D7D" w:rsidP="005E5254">
            <w:pPr>
              <w:pStyle w:val="TAH"/>
            </w:pPr>
            <w:r w:rsidRPr="00215D3C">
              <w:t>Description</w:t>
            </w:r>
          </w:p>
        </w:tc>
      </w:tr>
      <w:tr w:rsidR="00B25D7D" w:rsidRPr="00215D3C" w14:paraId="2F130D5F" w14:textId="77777777" w:rsidTr="005E5254">
        <w:tc>
          <w:tcPr>
            <w:tcW w:w="1623" w:type="pct"/>
          </w:tcPr>
          <w:p w14:paraId="744AAB7D" w14:textId="77777777" w:rsidR="00B25D7D" w:rsidRPr="00215D3C" w:rsidRDefault="00B25D7D" w:rsidP="005E5254">
            <w:pPr>
              <w:pStyle w:val="TAL"/>
            </w:pPr>
            <w:r>
              <w:t>RESOURCE_OPERATION</w:t>
            </w:r>
          </w:p>
        </w:tc>
        <w:tc>
          <w:tcPr>
            <w:tcW w:w="3377" w:type="pct"/>
          </w:tcPr>
          <w:p w14:paraId="6FA1D91C" w14:textId="77777777" w:rsidR="00B25D7D" w:rsidRPr="00215D3C" w:rsidRDefault="00B25D7D" w:rsidP="005E5254">
            <w:pPr>
              <w:pStyle w:val="TAL"/>
            </w:pPr>
            <w:r>
              <w:t>The notification was generated in response to an internal operation of the resource.</w:t>
            </w:r>
          </w:p>
        </w:tc>
      </w:tr>
      <w:tr w:rsidR="00B25D7D" w:rsidRPr="00215D3C" w14:paraId="298EDA97" w14:textId="77777777" w:rsidTr="005E5254">
        <w:tc>
          <w:tcPr>
            <w:tcW w:w="1623" w:type="pct"/>
          </w:tcPr>
          <w:p w14:paraId="08F4B548" w14:textId="77777777" w:rsidR="00B25D7D" w:rsidRPr="00215D3C" w:rsidRDefault="00B25D7D" w:rsidP="005E5254">
            <w:pPr>
              <w:pStyle w:val="TAL"/>
            </w:pPr>
            <w:r>
              <w:t>MANAGEMENT_OPERATION</w:t>
            </w:r>
          </w:p>
        </w:tc>
        <w:tc>
          <w:tcPr>
            <w:tcW w:w="3377" w:type="pct"/>
          </w:tcPr>
          <w:p w14:paraId="2EDB2E60" w14:textId="77777777" w:rsidR="00B25D7D" w:rsidRPr="00215D3C" w:rsidRDefault="00B25D7D" w:rsidP="005E5254">
            <w:pPr>
              <w:pStyle w:val="TAL"/>
            </w:pPr>
            <w:r>
              <w:t>The notification was generated in response to a management operation applied across the managed object boundary external to the managed object</w:t>
            </w:r>
          </w:p>
        </w:tc>
      </w:tr>
      <w:tr w:rsidR="00B25D7D" w:rsidRPr="00215D3C" w14:paraId="4E6F0FE2" w14:textId="77777777" w:rsidTr="005E5254">
        <w:tc>
          <w:tcPr>
            <w:tcW w:w="1623" w:type="pct"/>
          </w:tcPr>
          <w:p w14:paraId="686491CB" w14:textId="77777777" w:rsidR="00B25D7D" w:rsidRPr="00FD033B" w:rsidRDefault="00B25D7D" w:rsidP="005E5254">
            <w:pPr>
              <w:pStyle w:val="TAL"/>
            </w:pPr>
            <w:r>
              <w:t>SON_OPERATION</w:t>
            </w:r>
          </w:p>
        </w:tc>
        <w:tc>
          <w:tcPr>
            <w:tcW w:w="3377" w:type="pct"/>
          </w:tcPr>
          <w:p w14:paraId="753A08C3" w14:textId="77777777" w:rsidR="00B25D7D" w:rsidRPr="00215D3C" w:rsidRDefault="00B25D7D"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B25D7D" w:rsidRPr="00215D3C" w14:paraId="59838E29" w14:textId="77777777" w:rsidTr="005E5254">
        <w:tc>
          <w:tcPr>
            <w:tcW w:w="1623" w:type="pct"/>
          </w:tcPr>
          <w:p w14:paraId="15C13270" w14:textId="77777777" w:rsidR="00B25D7D" w:rsidRPr="00215D3C" w:rsidRDefault="00B25D7D" w:rsidP="005E5254">
            <w:pPr>
              <w:pStyle w:val="TAL"/>
            </w:pPr>
            <w:r>
              <w:t>UNKNOWN</w:t>
            </w:r>
          </w:p>
        </w:tc>
        <w:tc>
          <w:tcPr>
            <w:tcW w:w="3377" w:type="pct"/>
          </w:tcPr>
          <w:p w14:paraId="2FB8A44B" w14:textId="77777777" w:rsidR="00B25D7D" w:rsidRPr="00215D3C" w:rsidRDefault="00B25D7D" w:rsidP="005E5254">
            <w:pPr>
              <w:pStyle w:val="TAL"/>
            </w:pPr>
            <w:r>
              <w:t>It is not possible to determine the source of the operation</w:t>
            </w:r>
            <w:r>
              <w:rPr>
                <w:rFonts w:ascii="Helvetica" w:hAnsi="Helvetica"/>
              </w:rPr>
              <w:t>.</w:t>
            </w:r>
          </w:p>
        </w:tc>
      </w:tr>
    </w:tbl>
    <w:p w14:paraId="26F1AE96" w14:textId="77777777" w:rsidR="00B25D7D" w:rsidRDefault="00B25D7D" w:rsidP="00B25D7D">
      <w:pPr>
        <w:rPr>
          <w:lang w:eastAsia="zh-CN"/>
        </w:rPr>
      </w:pPr>
    </w:p>
    <w:p w14:paraId="20C3755B" w14:textId="77777777" w:rsidR="00B25D7D" w:rsidRPr="00A55B7B" w:rsidRDefault="00B25D7D" w:rsidP="00B25D7D">
      <w:pPr>
        <w:pStyle w:val="H6"/>
        <w:rPr>
          <w:lang w:eastAsia="zh-CN"/>
        </w:rPr>
      </w:pPr>
      <w:bookmarkStart w:id="107"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7"/>
      <w:proofErr w:type="spellEnd"/>
    </w:p>
    <w:p w14:paraId="0579D4C4" w14:textId="77777777" w:rsidR="00B25D7D" w:rsidRPr="00215D3C" w:rsidRDefault="00B25D7D" w:rsidP="00B25D7D">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9D4E1C6" w14:textId="77777777" w:rsidTr="005E5254">
        <w:tc>
          <w:tcPr>
            <w:tcW w:w="1623" w:type="pct"/>
            <w:shd w:val="clear" w:color="auto" w:fill="BFBFBF"/>
            <w:hideMark/>
          </w:tcPr>
          <w:p w14:paraId="2DE4193A" w14:textId="77777777" w:rsidR="00B25D7D" w:rsidRPr="00215D3C" w:rsidRDefault="00B25D7D" w:rsidP="005E5254">
            <w:pPr>
              <w:pStyle w:val="TAH"/>
            </w:pPr>
            <w:r w:rsidRPr="00215D3C">
              <w:t>Enumeration value</w:t>
            </w:r>
          </w:p>
        </w:tc>
        <w:tc>
          <w:tcPr>
            <w:tcW w:w="3377" w:type="pct"/>
            <w:shd w:val="clear" w:color="auto" w:fill="BFBFBF"/>
            <w:hideMark/>
          </w:tcPr>
          <w:p w14:paraId="22A89E7D" w14:textId="77777777" w:rsidR="00B25D7D" w:rsidRPr="00215D3C" w:rsidRDefault="00B25D7D" w:rsidP="005E5254">
            <w:pPr>
              <w:pStyle w:val="TAH"/>
            </w:pPr>
            <w:r w:rsidRPr="00215D3C">
              <w:t>Description</w:t>
            </w:r>
          </w:p>
        </w:tc>
      </w:tr>
      <w:tr w:rsidR="00B25D7D" w:rsidRPr="00215D3C" w14:paraId="10059EEA" w14:textId="77777777" w:rsidTr="005E5254">
        <w:tc>
          <w:tcPr>
            <w:tcW w:w="1623" w:type="pct"/>
          </w:tcPr>
          <w:p w14:paraId="36E643E5" w14:textId="77777777" w:rsidR="00B25D7D" w:rsidRPr="00215D3C" w:rsidRDefault="00B25D7D" w:rsidP="005E5254">
            <w:pPr>
              <w:pStyle w:val="TAL"/>
            </w:pPr>
            <w:r>
              <w:t>BASE_ONLY</w:t>
            </w:r>
          </w:p>
        </w:tc>
        <w:tc>
          <w:tcPr>
            <w:tcW w:w="3377" w:type="pct"/>
          </w:tcPr>
          <w:p w14:paraId="3AC76F4D" w14:textId="77777777" w:rsidR="00B25D7D" w:rsidRPr="00215D3C" w:rsidRDefault="00B25D7D"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B25D7D" w:rsidRPr="00215D3C" w14:paraId="6E745CFA" w14:textId="77777777" w:rsidTr="005E5254">
        <w:tc>
          <w:tcPr>
            <w:tcW w:w="1623" w:type="pct"/>
          </w:tcPr>
          <w:p w14:paraId="42AE247D" w14:textId="77777777" w:rsidR="00B25D7D" w:rsidRPr="00215D3C" w:rsidRDefault="00B25D7D" w:rsidP="005E5254">
            <w:pPr>
              <w:pStyle w:val="TAL"/>
            </w:pPr>
            <w:r>
              <w:t>BASE_ALL</w:t>
            </w:r>
          </w:p>
        </w:tc>
        <w:tc>
          <w:tcPr>
            <w:tcW w:w="3377" w:type="pct"/>
          </w:tcPr>
          <w:p w14:paraId="2DBAB311"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B25D7D" w:rsidRPr="00215D3C" w14:paraId="3C1F714A" w14:textId="77777777" w:rsidTr="005E5254">
        <w:tc>
          <w:tcPr>
            <w:tcW w:w="1623" w:type="pct"/>
          </w:tcPr>
          <w:p w14:paraId="011FDFCE" w14:textId="77777777" w:rsidR="00B25D7D" w:rsidRPr="00215D3C" w:rsidRDefault="00B25D7D" w:rsidP="005E5254">
            <w:pPr>
              <w:pStyle w:val="TAL"/>
            </w:pPr>
            <w:r>
              <w:t>BASE_NTH_LEVEL</w:t>
            </w:r>
          </w:p>
        </w:tc>
        <w:tc>
          <w:tcPr>
            <w:tcW w:w="3377" w:type="pct"/>
          </w:tcPr>
          <w:p w14:paraId="3ED9946A" w14:textId="77777777" w:rsidR="00B25D7D" w:rsidRPr="00215D3C" w:rsidRDefault="00B25D7D"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B25D7D" w:rsidRPr="00215D3C" w14:paraId="659595DA" w14:textId="77777777" w:rsidTr="005E5254">
        <w:tc>
          <w:tcPr>
            <w:tcW w:w="1623" w:type="pct"/>
          </w:tcPr>
          <w:p w14:paraId="1D49ED77" w14:textId="77777777" w:rsidR="00B25D7D" w:rsidRPr="00FD033B" w:rsidRDefault="00B25D7D" w:rsidP="005E5254">
            <w:pPr>
              <w:pStyle w:val="TAL"/>
            </w:pPr>
            <w:r>
              <w:t>BASE_SUBTREE</w:t>
            </w:r>
          </w:p>
        </w:tc>
        <w:tc>
          <w:tcPr>
            <w:tcW w:w="3377" w:type="pct"/>
          </w:tcPr>
          <w:p w14:paraId="3827AFF2" w14:textId="77777777" w:rsidR="00B25D7D" w:rsidRPr="00215D3C" w:rsidRDefault="00B25D7D"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36A2BC37" w14:textId="77777777" w:rsidR="00B25D7D" w:rsidRDefault="00B25D7D" w:rsidP="00B25D7D">
      <w:pPr>
        <w:rPr>
          <w:lang w:eastAsia="zh-CN"/>
        </w:rPr>
      </w:pPr>
    </w:p>
    <w:p w14:paraId="1C1B52AA" w14:textId="77777777" w:rsidR="00B25D7D" w:rsidRPr="00A55B7B" w:rsidRDefault="00B25D7D" w:rsidP="00B25D7D">
      <w:pPr>
        <w:pStyle w:val="H6"/>
        <w:rPr>
          <w:lang w:eastAsia="zh-CN"/>
        </w:rPr>
      </w:pPr>
      <w:bookmarkStart w:id="108" w:name="_Toc44001477"/>
      <w:bookmarkStart w:id="109" w:name="_Toc51581078"/>
      <w:bookmarkStart w:id="110" w:name="_Toc52356341"/>
      <w:bookmarkStart w:id="111"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8"/>
      <w:bookmarkEnd w:id="109"/>
      <w:bookmarkEnd w:id="110"/>
      <w:bookmarkEnd w:id="111"/>
    </w:p>
    <w:p w14:paraId="5F3EFE93" w14:textId="77777777" w:rsidR="00B25D7D" w:rsidRPr="00215D3C" w:rsidRDefault="00B25D7D" w:rsidP="00B25D7D">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3D39A3A5" w14:textId="77777777" w:rsidTr="005E5254">
        <w:tc>
          <w:tcPr>
            <w:tcW w:w="1623" w:type="pct"/>
            <w:shd w:val="clear" w:color="auto" w:fill="BFBFBF"/>
            <w:hideMark/>
          </w:tcPr>
          <w:p w14:paraId="0EB93DCC" w14:textId="77777777" w:rsidR="00B25D7D" w:rsidRPr="00215D3C" w:rsidRDefault="00B25D7D" w:rsidP="005E5254">
            <w:pPr>
              <w:pStyle w:val="TAH"/>
            </w:pPr>
            <w:r w:rsidRPr="00215D3C">
              <w:t>Enumeration value</w:t>
            </w:r>
          </w:p>
        </w:tc>
        <w:tc>
          <w:tcPr>
            <w:tcW w:w="3377" w:type="pct"/>
            <w:shd w:val="clear" w:color="auto" w:fill="BFBFBF"/>
            <w:hideMark/>
          </w:tcPr>
          <w:p w14:paraId="73848044" w14:textId="77777777" w:rsidR="00B25D7D" w:rsidRPr="00215D3C" w:rsidRDefault="00B25D7D" w:rsidP="005E5254">
            <w:pPr>
              <w:pStyle w:val="TAH"/>
            </w:pPr>
            <w:r w:rsidRPr="00215D3C">
              <w:t>Description</w:t>
            </w:r>
          </w:p>
        </w:tc>
      </w:tr>
      <w:tr w:rsidR="00B25D7D" w:rsidRPr="00215D3C" w14:paraId="5E845006" w14:textId="77777777" w:rsidTr="005E5254">
        <w:tc>
          <w:tcPr>
            <w:tcW w:w="1623" w:type="pct"/>
          </w:tcPr>
          <w:p w14:paraId="6747BCFE" w14:textId="77777777" w:rsidR="00B25D7D" w:rsidRPr="00215D3C" w:rsidRDefault="00B25D7D" w:rsidP="005E5254">
            <w:pPr>
              <w:pStyle w:val="TAL"/>
            </w:pPr>
            <w:r w:rsidRPr="004A768C">
              <w:t>add</w:t>
            </w:r>
          </w:p>
        </w:tc>
        <w:tc>
          <w:tcPr>
            <w:tcW w:w="3377" w:type="pct"/>
          </w:tcPr>
          <w:p w14:paraId="462A4420" w14:textId="77777777" w:rsidR="00B25D7D" w:rsidRPr="00215D3C" w:rsidRDefault="00B25D7D" w:rsidP="005E5254">
            <w:pPr>
              <w:pStyle w:val="TAL"/>
            </w:pPr>
            <w:r>
              <w:t>Create operation</w:t>
            </w:r>
          </w:p>
        </w:tc>
      </w:tr>
      <w:tr w:rsidR="00B25D7D" w:rsidRPr="00215D3C" w14:paraId="462D7960" w14:textId="77777777" w:rsidTr="005E5254">
        <w:tc>
          <w:tcPr>
            <w:tcW w:w="1623" w:type="pct"/>
          </w:tcPr>
          <w:p w14:paraId="14FECC33" w14:textId="77777777" w:rsidR="00B25D7D" w:rsidRPr="00215D3C" w:rsidRDefault="00B25D7D" w:rsidP="005E5254">
            <w:pPr>
              <w:pStyle w:val="TAL"/>
            </w:pPr>
            <w:r w:rsidRPr="004A768C">
              <w:t>remove</w:t>
            </w:r>
          </w:p>
        </w:tc>
        <w:tc>
          <w:tcPr>
            <w:tcW w:w="3377" w:type="pct"/>
          </w:tcPr>
          <w:p w14:paraId="0DEC8816" w14:textId="77777777" w:rsidR="00B25D7D" w:rsidRPr="00215D3C" w:rsidRDefault="00B25D7D" w:rsidP="005E5254">
            <w:pPr>
              <w:pStyle w:val="TAL"/>
            </w:pPr>
            <w:r>
              <w:t>Delete operation</w:t>
            </w:r>
          </w:p>
        </w:tc>
      </w:tr>
      <w:tr w:rsidR="00B25D7D" w:rsidRPr="00215D3C" w14:paraId="2A0CE168" w14:textId="77777777" w:rsidTr="005E5254">
        <w:tc>
          <w:tcPr>
            <w:tcW w:w="1623" w:type="pct"/>
          </w:tcPr>
          <w:p w14:paraId="5996395B" w14:textId="77777777" w:rsidR="00B25D7D" w:rsidRPr="00215D3C" w:rsidRDefault="00B25D7D" w:rsidP="005E5254">
            <w:pPr>
              <w:pStyle w:val="TAL"/>
            </w:pPr>
            <w:r w:rsidRPr="004A768C">
              <w:t>replace</w:t>
            </w:r>
          </w:p>
        </w:tc>
        <w:tc>
          <w:tcPr>
            <w:tcW w:w="3377" w:type="pct"/>
          </w:tcPr>
          <w:p w14:paraId="73233DF5" w14:textId="77777777" w:rsidR="00B25D7D" w:rsidRPr="00215D3C" w:rsidRDefault="00B25D7D" w:rsidP="005E5254">
            <w:pPr>
              <w:pStyle w:val="TAL"/>
            </w:pPr>
            <w:r>
              <w:t>Replace operation</w:t>
            </w:r>
          </w:p>
        </w:tc>
      </w:tr>
    </w:tbl>
    <w:p w14:paraId="4B3020EE" w14:textId="77777777" w:rsidR="00B25D7D" w:rsidRDefault="00B25D7D" w:rsidP="00B25D7D">
      <w:pPr>
        <w:rPr>
          <w:lang w:eastAsia="zh-CN"/>
        </w:rPr>
      </w:pPr>
    </w:p>
    <w:p w14:paraId="106C359D" w14:textId="77777777" w:rsidR="00B25D7D" w:rsidRPr="00A55B7B" w:rsidRDefault="00B25D7D" w:rsidP="00B25D7D">
      <w:pPr>
        <w:pStyle w:val="Heading6"/>
        <w:rPr>
          <w:lang w:eastAsia="zh-CN"/>
        </w:rPr>
      </w:pPr>
      <w:bookmarkStart w:id="112" w:name="_Toc138323456"/>
      <w:bookmarkStart w:id="113" w:name="_Toc187401268"/>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12"/>
      <w:bookmarkEnd w:id="113"/>
      <w:proofErr w:type="spellEnd"/>
    </w:p>
    <w:p w14:paraId="225171C6" w14:textId="77777777" w:rsidR="00B25D7D" w:rsidRPr="00215D3C" w:rsidRDefault="00B25D7D" w:rsidP="00B25D7D">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E7B42CC" w14:textId="77777777" w:rsidTr="005E5254">
        <w:tc>
          <w:tcPr>
            <w:tcW w:w="1623" w:type="pct"/>
            <w:shd w:val="clear" w:color="auto" w:fill="BFBFBF"/>
            <w:hideMark/>
          </w:tcPr>
          <w:p w14:paraId="29867313" w14:textId="77777777" w:rsidR="00B25D7D" w:rsidRPr="00215D3C" w:rsidRDefault="00B25D7D" w:rsidP="005E5254">
            <w:pPr>
              <w:pStyle w:val="TAH"/>
            </w:pPr>
            <w:r w:rsidRPr="00215D3C">
              <w:t>Enumeration value</w:t>
            </w:r>
          </w:p>
        </w:tc>
        <w:tc>
          <w:tcPr>
            <w:tcW w:w="3377" w:type="pct"/>
            <w:shd w:val="clear" w:color="auto" w:fill="BFBFBF"/>
            <w:hideMark/>
          </w:tcPr>
          <w:p w14:paraId="25F977F2" w14:textId="77777777" w:rsidR="00B25D7D" w:rsidRPr="00215D3C" w:rsidRDefault="00B25D7D" w:rsidP="005E5254">
            <w:pPr>
              <w:pStyle w:val="TAH"/>
            </w:pPr>
            <w:r w:rsidRPr="00215D3C">
              <w:t>Description</w:t>
            </w:r>
          </w:p>
        </w:tc>
      </w:tr>
      <w:tr w:rsidR="00B25D7D" w:rsidRPr="00215D3C" w14:paraId="48AAD3D4" w14:textId="77777777" w:rsidTr="005E5254">
        <w:tc>
          <w:tcPr>
            <w:tcW w:w="1623" w:type="pct"/>
          </w:tcPr>
          <w:p w14:paraId="09BE7BAE" w14:textId="77777777" w:rsidR="00B25D7D" w:rsidRPr="00215D3C" w:rsidRDefault="00B25D7D" w:rsidP="005E5254">
            <w:pPr>
              <w:pStyle w:val="TAL"/>
            </w:pPr>
            <w:r>
              <w:t>add</w:t>
            </w:r>
          </w:p>
        </w:tc>
        <w:tc>
          <w:tcPr>
            <w:tcW w:w="3377" w:type="pct"/>
          </w:tcPr>
          <w:p w14:paraId="6B9B8784" w14:textId="77777777" w:rsidR="00B25D7D" w:rsidRPr="00215D3C" w:rsidRDefault="00B25D7D" w:rsidP="005E5254">
            <w:pPr>
              <w:pStyle w:val="TAL"/>
            </w:pPr>
            <w:r>
              <w:t>Add operation</w:t>
            </w:r>
          </w:p>
        </w:tc>
      </w:tr>
      <w:tr w:rsidR="00B25D7D" w:rsidRPr="00215D3C" w14:paraId="3E216D35" w14:textId="77777777" w:rsidTr="005E5254">
        <w:tc>
          <w:tcPr>
            <w:tcW w:w="1623" w:type="pct"/>
          </w:tcPr>
          <w:p w14:paraId="5C8D560A" w14:textId="77777777" w:rsidR="00B25D7D" w:rsidRPr="00215D3C" w:rsidRDefault="00B25D7D" w:rsidP="005E5254">
            <w:pPr>
              <w:pStyle w:val="TAL"/>
            </w:pPr>
            <w:r>
              <w:t>replace</w:t>
            </w:r>
          </w:p>
        </w:tc>
        <w:tc>
          <w:tcPr>
            <w:tcW w:w="3377" w:type="pct"/>
          </w:tcPr>
          <w:p w14:paraId="352A984C" w14:textId="77777777" w:rsidR="00B25D7D" w:rsidRPr="00215D3C" w:rsidRDefault="00B25D7D" w:rsidP="005E5254">
            <w:pPr>
              <w:pStyle w:val="TAL"/>
            </w:pPr>
            <w:r>
              <w:t>Replace operation</w:t>
            </w:r>
          </w:p>
        </w:tc>
      </w:tr>
      <w:tr w:rsidR="00B25D7D" w:rsidRPr="00215D3C" w14:paraId="7794E88A" w14:textId="77777777" w:rsidTr="005E5254">
        <w:tc>
          <w:tcPr>
            <w:tcW w:w="1623" w:type="pct"/>
          </w:tcPr>
          <w:p w14:paraId="23675CAD" w14:textId="77777777" w:rsidR="00B25D7D" w:rsidRPr="00215D3C" w:rsidRDefault="00B25D7D" w:rsidP="005E5254">
            <w:pPr>
              <w:pStyle w:val="TAL"/>
            </w:pPr>
            <w:r>
              <w:t>remove</w:t>
            </w:r>
          </w:p>
        </w:tc>
        <w:tc>
          <w:tcPr>
            <w:tcW w:w="3377" w:type="pct"/>
          </w:tcPr>
          <w:p w14:paraId="4F5B2B31" w14:textId="77777777" w:rsidR="00B25D7D" w:rsidRPr="00215D3C" w:rsidRDefault="00B25D7D" w:rsidP="005E5254">
            <w:pPr>
              <w:pStyle w:val="TAL"/>
            </w:pPr>
            <w:r>
              <w:t>Remove operation</w:t>
            </w:r>
          </w:p>
        </w:tc>
      </w:tr>
      <w:tr w:rsidR="00B25D7D" w:rsidRPr="00215D3C" w14:paraId="325C3F5C" w14:textId="77777777" w:rsidTr="005E5254">
        <w:tc>
          <w:tcPr>
            <w:tcW w:w="1623" w:type="pct"/>
          </w:tcPr>
          <w:p w14:paraId="26A9EBFF" w14:textId="77777777" w:rsidR="00B25D7D" w:rsidRPr="00215D3C" w:rsidRDefault="00B25D7D" w:rsidP="005E5254">
            <w:pPr>
              <w:pStyle w:val="TAL"/>
            </w:pPr>
            <w:r>
              <w:t>copy</w:t>
            </w:r>
          </w:p>
        </w:tc>
        <w:tc>
          <w:tcPr>
            <w:tcW w:w="3377" w:type="pct"/>
          </w:tcPr>
          <w:p w14:paraId="5FCF64D6" w14:textId="77777777" w:rsidR="00B25D7D" w:rsidRPr="00215D3C" w:rsidRDefault="00B25D7D" w:rsidP="005E5254">
            <w:pPr>
              <w:pStyle w:val="TAL"/>
            </w:pPr>
            <w:r>
              <w:t>Copy operation</w:t>
            </w:r>
          </w:p>
        </w:tc>
      </w:tr>
      <w:tr w:rsidR="00B25D7D" w:rsidRPr="00215D3C" w14:paraId="3D90F0E7" w14:textId="77777777" w:rsidTr="005E5254">
        <w:tc>
          <w:tcPr>
            <w:tcW w:w="1623" w:type="pct"/>
          </w:tcPr>
          <w:p w14:paraId="17F76931" w14:textId="77777777" w:rsidR="00B25D7D" w:rsidRPr="00215D3C" w:rsidRDefault="00B25D7D" w:rsidP="005E5254">
            <w:pPr>
              <w:pStyle w:val="TAL"/>
            </w:pPr>
            <w:r>
              <w:t>move</w:t>
            </w:r>
          </w:p>
        </w:tc>
        <w:tc>
          <w:tcPr>
            <w:tcW w:w="3377" w:type="pct"/>
          </w:tcPr>
          <w:p w14:paraId="098B3C32" w14:textId="77777777" w:rsidR="00B25D7D" w:rsidRPr="00215D3C" w:rsidRDefault="00B25D7D" w:rsidP="005E5254">
            <w:pPr>
              <w:pStyle w:val="TAL"/>
            </w:pPr>
            <w:r>
              <w:t>Move operation</w:t>
            </w:r>
          </w:p>
        </w:tc>
      </w:tr>
      <w:tr w:rsidR="00B25D7D" w:rsidRPr="00215D3C" w14:paraId="5DA90D68" w14:textId="77777777" w:rsidTr="005E5254">
        <w:tc>
          <w:tcPr>
            <w:tcW w:w="1623" w:type="pct"/>
          </w:tcPr>
          <w:p w14:paraId="7C76A43B" w14:textId="77777777" w:rsidR="00B25D7D" w:rsidRPr="00215D3C" w:rsidRDefault="00B25D7D" w:rsidP="005E5254">
            <w:pPr>
              <w:pStyle w:val="TAL"/>
            </w:pPr>
            <w:r>
              <w:t>test</w:t>
            </w:r>
          </w:p>
        </w:tc>
        <w:tc>
          <w:tcPr>
            <w:tcW w:w="3377" w:type="pct"/>
          </w:tcPr>
          <w:p w14:paraId="6E877539" w14:textId="77777777" w:rsidR="00B25D7D" w:rsidRPr="00215D3C" w:rsidRDefault="00B25D7D" w:rsidP="005E5254">
            <w:pPr>
              <w:pStyle w:val="TAL"/>
            </w:pPr>
            <w:r>
              <w:t>Test operation</w:t>
            </w:r>
          </w:p>
        </w:tc>
      </w:tr>
    </w:tbl>
    <w:p w14:paraId="397438CE" w14:textId="77777777" w:rsidR="00B25D7D" w:rsidRDefault="00B25D7D" w:rsidP="00B25D7D">
      <w:pPr>
        <w:rPr>
          <w:lang w:eastAsia="zh-CN"/>
        </w:rPr>
      </w:pPr>
    </w:p>
    <w:p w14:paraId="3AB41180" w14:textId="77777777" w:rsidR="00B25D7D" w:rsidRPr="00A55B7B" w:rsidRDefault="00B25D7D" w:rsidP="00B25D7D">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29102D19" w14:textId="77777777" w:rsidR="00B25D7D" w:rsidRPr="00215D3C" w:rsidRDefault="00B25D7D" w:rsidP="00B25D7D">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B25D7D" w:rsidRPr="00215D3C" w14:paraId="6D14C811" w14:textId="77777777" w:rsidTr="005E5254">
        <w:tc>
          <w:tcPr>
            <w:tcW w:w="1623" w:type="pct"/>
            <w:shd w:val="clear" w:color="auto" w:fill="BFBFBF"/>
            <w:hideMark/>
          </w:tcPr>
          <w:p w14:paraId="6C9EEA80" w14:textId="77777777" w:rsidR="00B25D7D" w:rsidRPr="00215D3C" w:rsidRDefault="00B25D7D" w:rsidP="005E5254">
            <w:pPr>
              <w:pStyle w:val="TAH"/>
            </w:pPr>
            <w:r w:rsidRPr="00215D3C">
              <w:t>Enumeration value</w:t>
            </w:r>
          </w:p>
        </w:tc>
        <w:tc>
          <w:tcPr>
            <w:tcW w:w="3377" w:type="pct"/>
            <w:shd w:val="clear" w:color="auto" w:fill="BFBFBF"/>
            <w:hideMark/>
          </w:tcPr>
          <w:p w14:paraId="27972936" w14:textId="77777777" w:rsidR="00B25D7D" w:rsidRPr="00215D3C" w:rsidRDefault="00B25D7D" w:rsidP="005E5254">
            <w:pPr>
              <w:pStyle w:val="TAH"/>
            </w:pPr>
            <w:r w:rsidRPr="00215D3C">
              <w:t>Description</w:t>
            </w:r>
          </w:p>
        </w:tc>
      </w:tr>
      <w:tr w:rsidR="00B25D7D" w:rsidRPr="00215D3C" w14:paraId="04596CB3" w14:textId="77777777" w:rsidTr="005E5254">
        <w:tc>
          <w:tcPr>
            <w:tcW w:w="1623" w:type="pct"/>
          </w:tcPr>
          <w:p w14:paraId="514C3101" w14:textId="77777777" w:rsidR="00B25D7D" w:rsidRPr="00215D3C" w:rsidRDefault="00B25D7D" w:rsidP="005E5254">
            <w:pPr>
              <w:pStyle w:val="TAL"/>
            </w:pPr>
            <w:r>
              <w:t>before</w:t>
            </w:r>
          </w:p>
        </w:tc>
        <w:tc>
          <w:tcPr>
            <w:tcW w:w="3377" w:type="pct"/>
          </w:tcPr>
          <w:p w14:paraId="7300E4E0" w14:textId="77777777" w:rsidR="00B25D7D" w:rsidRPr="00215D3C" w:rsidRDefault="00B25D7D" w:rsidP="005E5254">
            <w:pPr>
              <w:pStyle w:val="TAL"/>
            </w:pPr>
            <w:r>
              <w:t>Specifies the new attribute element is inserted before the attribute element identified by the "path" attribute of "</w:t>
            </w:r>
            <w:proofErr w:type="spellStart"/>
            <w:r>
              <w:t>MoiChange</w:t>
            </w:r>
            <w:proofErr w:type="spellEnd"/>
            <w:r>
              <w:t>".</w:t>
            </w:r>
          </w:p>
        </w:tc>
      </w:tr>
      <w:tr w:rsidR="00B25D7D" w:rsidRPr="00215D3C" w14:paraId="02226EB0" w14:textId="77777777" w:rsidTr="005E5254">
        <w:tc>
          <w:tcPr>
            <w:tcW w:w="1623" w:type="pct"/>
          </w:tcPr>
          <w:p w14:paraId="75ABC44C" w14:textId="77777777" w:rsidR="00B25D7D" w:rsidRPr="00215D3C" w:rsidRDefault="00B25D7D" w:rsidP="005E5254">
            <w:pPr>
              <w:pStyle w:val="TAL"/>
            </w:pPr>
            <w:r>
              <w:t>after</w:t>
            </w:r>
          </w:p>
        </w:tc>
        <w:tc>
          <w:tcPr>
            <w:tcW w:w="3377" w:type="pct"/>
          </w:tcPr>
          <w:p w14:paraId="59969D6E" w14:textId="77777777" w:rsidR="00B25D7D" w:rsidRPr="00215D3C" w:rsidRDefault="00B25D7D" w:rsidP="005E5254">
            <w:pPr>
              <w:pStyle w:val="TAL"/>
            </w:pPr>
            <w:r>
              <w:t>Specifies the new attribute element is inserted after the attribute element identified by the "path" attribute of "</w:t>
            </w:r>
            <w:proofErr w:type="spellStart"/>
            <w:r>
              <w:t>MoiChange</w:t>
            </w:r>
            <w:proofErr w:type="spellEnd"/>
            <w:r>
              <w:t>".</w:t>
            </w:r>
          </w:p>
        </w:tc>
      </w:tr>
    </w:tbl>
    <w:p w14:paraId="7DFD14B9" w14:textId="77777777" w:rsidR="00B25D7D" w:rsidRDefault="00B25D7D" w:rsidP="00B25D7D">
      <w:pPr>
        <w:rPr>
          <w:lang w:eastAsia="zh-CN"/>
        </w:rPr>
      </w:pPr>
    </w:p>
    <w:p w14:paraId="1557EA72" w14:textId="77777777" w:rsidR="00B25D7D" w:rsidRDefault="00B25D7D">
      <w:pPr>
        <w:rPr>
          <w:noProof/>
        </w:rPr>
        <w:sectPr w:rsidR="00B25D7D">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3122" w14:textId="77777777" w:rsidR="009A7573" w:rsidRDefault="009A7573">
      <w:r>
        <w:separator/>
      </w:r>
    </w:p>
  </w:endnote>
  <w:endnote w:type="continuationSeparator" w:id="0">
    <w:p w14:paraId="3ECD1C9F" w14:textId="77777777" w:rsidR="009A7573" w:rsidRDefault="009A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1C29" w14:textId="77777777" w:rsidR="009A7573" w:rsidRDefault="009A7573">
      <w:r>
        <w:separator/>
      </w:r>
    </w:p>
  </w:footnote>
  <w:footnote w:type="continuationSeparator" w:id="0">
    <w:p w14:paraId="42C40936" w14:textId="77777777" w:rsidR="009A7573" w:rsidRDefault="009A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5D43"/>
    <w:rsid w:val="00192C46"/>
    <w:rsid w:val="001A08B3"/>
    <w:rsid w:val="001A7B60"/>
    <w:rsid w:val="001B52F0"/>
    <w:rsid w:val="001B620B"/>
    <w:rsid w:val="001B7A65"/>
    <w:rsid w:val="001C34E0"/>
    <w:rsid w:val="001E41F3"/>
    <w:rsid w:val="001E6AA4"/>
    <w:rsid w:val="001F76B5"/>
    <w:rsid w:val="00211EDC"/>
    <w:rsid w:val="00225257"/>
    <w:rsid w:val="00235B4C"/>
    <w:rsid w:val="0026004D"/>
    <w:rsid w:val="002640DD"/>
    <w:rsid w:val="00275D12"/>
    <w:rsid w:val="00284FEB"/>
    <w:rsid w:val="002860C4"/>
    <w:rsid w:val="002B5741"/>
    <w:rsid w:val="002E472E"/>
    <w:rsid w:val="002F7062"/>
    <w:rsid w:val="00305409"/>
    <w:rsid w:val="003408EB"/>
    <w:rsid w:val="003609EF"/>
    <w:rsid w:val="0036231A"/>
    <w:rsid w:val="00370E82"/>
    <w:rsid w:val="00374DD4"/>
    <w:rsid w:val="00381C15"/>
    <w:rsid w:val="003C2B0B"/>
    <w:rsid w:val="003E1A36"/>
    <w:rsid w:val="003E37C6"/>
    <w:rsid w:val="00410371"/>
    <w:rsid w:val="004242F1"/>
    <w:rsid w:val="004377C4"/>
    <w:rsid w:val="00465DAE"/>
    <w:rsid w:val="00471D86"/>
    <w:rsid w:val="004B0E81"/>
    <w:rsid w:val="004B174C"/>
    <w:rsid w:val="004B75B7"/>
    <w:rsid w:val="004C526D"/>
    <w:rsid w:val="005141D9"/>
    <w:rsid w:val="0051580D"/>
    <w:rsid w:val="00542BA4"/>
    <w:rsid w:val="00547111"/>
    <w:rsid w:val="00584961"/>
    <w:rsid w:val="00592D74"/>
    <w:rsid w:val="005A04FE"/>
    <w:rsid w:val="005E2C44"/>
    <w:rsid w:val="006045E0"/>
    <w:rsid w:val="00621188"/>
    <w:rsid w:val="006257ED"/>
    <w:rsid w:val="00633A31"/>
    <w:rsid w:val="00653DE4"/>
    <w:rsid w:val="00665C47"/>
    <w:rsid w:val="006748BB"/>
    <w:rsid w:val="00695808"/>
    <w:rsid w:val="006B46FB"/>
    <w:rsid w:val="006E21FB"/>
    <w:rsid w:val="006F2863"/>
    <w:rsid w:val="00725549"/>
    <w:rsid w:val="00760216"/>
    <w:rsid w:val="00785794"/>
    <w:rsid w:val="00792342"/>
    <w:rsid w:val="00793804"/>
    <w:rsid w:val="007977A8"/>
    <w:rsid w:val="007A7DBD"/>
    <w:rsid w:val="007B437B"/>
    <w:rsid w:val="007B512A"/>
    <w:rsid w:val="007C2097"/>
    <w:rsid w:val="007D3B5C"/>
    <w:rsid w:val="007D6A07"/>
    <w:rsid w:val="007F4A3B"/>
    <w:rsid w:val="007F7259"/>
    <w:rsid w:val="008040A8"/>
    <w:rsid w:val="00823CA1"/>
    <w:rsid w:val="008279FA"/>
    <w:rsid w:val="0083557B"/>
    <w:rsid w:val="008626E7"/>
    <w:rsid w:val="00870EE7"/>
    <w:rsid w:val="008863B9"/>
    <w:rsid w:val="008A45A6"/>
    <w:rsid w:val="008D3CCC"/>
    <w:rsid w:val="008D65E8"/>
    <w:rsid w:val="008F08DD"/>
    <w:rsid w:val="008F3789"/>
    <w:rsid w:val="008F686C"/>
    <w:rsid w:val="00904459"/>
    <w:rsid w:val="009148DE"/>
    <w:rsid w:val="00941E30"/>
    <w:rsid w:val="00945DCF"/>
    <w:rsid w:val="009531B0"/>
    <w:rsid w:val="0096320B"/>
    <w:rsid w:val="009741B3"/>
    <w:rsid w:val="009777D9"/>
    <w:rsid w:val="00991B88"/>
    <w:rsid w:val="009A5753"/>
    <w:rsid w:val="009A579D"/>
    <w:rsid w:val="009A7573"/>
    <w:rsid w:val="009C38D1"/>
    <w:rsid w:val="009E3297"/>
    <w:rsid w:val="009F734F"/>
    <w:rsid w:val="00A246B6"/>
    <w:rsid w:val="00A322A7"/>
    <w:rsid w:val="00A47E70"/>
    <w:rsid w:val="00A50CF0"/>
    <w:rsid w:val="00A678EB"/>
    <w:rsid w:val="00A75246"/>
    <w:rsid w:val="00A7671C"/>
    <w:rsid w:val="00AA2CBC"/>
    <w:rsid w:val="00AC5820"/>
    <w:rsid w:val="00AD1CD8"/>
    <w:rsid w:val="00AD3A35"/>
    <w:rsid w:val="00AE1FF5"/>
    <w:rsid w:val="00B03075"/>
    <w:rsid w:val="00B258BB"/>
    <w:rsid w:val="00B25D7D"/>
    <w:rsid w:val="00B40FC8"/>
    <w:rsid w:val="00B67B97"/>
    <w:rsid w:val="00B9543E"/>
    <w:rsid w:val="00B968C8"/>
    <w:rsid w:val="00BA3EC5"/>
    <w:rsid w:val="00BA51D9"/>
    <w:rsid w:val="00BB4795"/>
    <w:rsid w:val="00BB5DFC"/>
    <w:rsid w:val="00BD279D"/>
    <w:rsid w:val="00BD6BB8"/>
    <w:rsid w:val="00C1216C"/>
    <w:rsid w:val="00C21129"/>
    <w:rsid w:val="00C3404A"/>
    <w:rsid w:val="00C66BA2"/>
    <w:rsid w:val="00C7755A"/>
    <w:rsid w:val="00C870F6"/>
    <w:rsid w:val="00C95985"/>
    <w:rsid w:val="00CA66DD"/>
    <w:rsid w:val="00CC5026"/>
    <w:rsid w:val="00CC68D0"/>
    <w:rsid w:val="00CD42E9"/>
    <w:rsid w:val="00D03F9A"/>
    <w:rsid w:val="00D06D51"/>
    <w:rsid w:val="00D24991"/>
    <w:rsid w:val="00D41DF9"/>
    <w:rsid w:val="00D50255"/>
    <w:rsid w:val="00D53C82"/>
    <w:rsid w:val="00D5518E"/>
    <w:rsid w:val="00D66294"/>
    <w:rsid w:val="00D66520"/>
    <w:rsid w:val="00D84AE9"/>
    <w:rsid w:val="00D9124E"/>
    <w:rsid w:val="00DA1A2F"/>
    <w:rsid w:val="00DB23C2"/>
    <w:rsid w:val="00DD4402"/>
    <w:rsid w:val="00DE34CF"/>
    <w:rsid w:val="00DF46B3"/>
    <w:rsid w:val="00E13F3D"/>
    <w:rsid w:val="00E34898"/>
    <w:rsid w:val="00E46979"/>
    <w:rsid w:val="00E76B1C"/>
    <w:rsid w:val="00E87A48"/>
    <w:rsid w:val="00E95662"/>
    <w:rsid w:val="00EB09B7"/>
    <w:rsid w:val="00EE4518"/>
    <w:rsid w:val="00EE7D7C"/>
    <w:rsid w:val="00EE7EB7"/>
    <w:rsid w:val="00F07DD9"/>
    <w:rsid w:val="00F25D98"/>
    <w:rsid w:val="00F300FB"/>
    <w:rsid w:val="00F60DF2"/>
    <w:rsid w:val="00FB2EC1"/>
    <w:rsid w:val="00FB6386"/>
    <w:rsid w:val="00FC5972"/>
    <w:rsid w:val="00FD6514"/>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 w:type="character" w:customStyle="1" w:styleId="B2Char">
    <w:name w:val="B2 Char"/>
    <w:link w:val="B2"/>
    <w:uiPriority w:val="99"/>
    <w:locked/>
    <w:rsid w:val="00B25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3637</Words>
  <Characters>27067</Characters>
  <Application>Microsoft Office Word</Application>
  <DocSecurity>0</DocSecurity>
  <Lines>225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2025-02-20T11:22:00Z</dcterms:created>
  <dcterms:modified xsi:type="dcterms:W3CDTF">2025-02-20T20:46:00Z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